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CDF18" w14:textId="77777777" w:rsidR="0018467B" w:rsidRPr="0001382F" w:rsidRDefault="0018467B" w:rsidP="0018467B">
      <w:pPr>
        <w:pStyle w:val="Header"/>
        <w:tabs>
          <w:tab w:val="right" w:pos="9638"/>
        </w:tabs>
        <w:ind w:right="-57"/>
        <w:rPr>
          <w:rFonts w:eastAsia="Arial Unicode MS" w:cs="Arial"/>
          <w:b w:val="0"/>
          <w:bCs/>
          <w:sz w:val="24"/>
          <w:lang w:val="en-US"/>
        </w:rPr>
      </w:pPr>
      <w:r w:rsidRPr="00E01E14">
        <w:rPr>
          <w:rFonts w:eastAsia="Arial Unicode MS" w:cs="Arial"/>
          <w:bCs/>
          <w:sz w:val="24"/>
        </w:rPr>
        <w:t>3GPP</w:t>
      </w:r>
      <w:r>
        <w:rPr>
          <w:rFonts w:eastAsia="Arial Unicode MS" w:cs="Arial"/>
          <w:bCs/>
          <w:sz w:val="24"/>
        </w:rPr>
        <w:t xml:space="preserve"> TSG-WG SA2 Meeting #156E</w:t>
      </w:r>
      <w:r w:rsidRPr="00E01E14">
        <w:rPr>
          <w:rFonts w:eastAsia="Arial Unicode MS" w:cs="Arial"/>
          <w:bCs/>
          <w:sz w:val="24"/>
        </w:rPr>
        <w:t xml:space="preserve"> </w:t>
      </w:r>
      <w:r w:rsidRPr="00E01E14">
        <w:rPr>
          <w:rFonts w:eastAsia="Arial Unicode MS" w:cs="Arial"/>
          <w:bCs/>
          <w:sz w:val="24"/>
        </w:rPr>
        <w:tab/>
      </w:r>
      <w:r w:rsidR="0001382F" w:rsidRPr="0001382F">
        <w:rPr>
          <w:rFonts w:eastAsia="SimSun"/>
          <w:i/>
          <w:sz w:val="28"/>
        </w:rPr>
        <w:t>S2-2305208</w:t>
      </w:r>
    </w:p>
    <w:p w14:paraId="0BD78C7D" w14:textId="77777777" w:rsidR="001E41F3" w:rsidRPr="0018467B" w:rsidRDefault="0018467B" w:rsidP="0018467B">
      <w:pPr>
        <w:pStyle w:val="Header"/>
        <w:pBdr>
          <w:bottom w:val="single" w:sz="4" w:space="1" w:color="auto"/>
        </w:pBdr>
        <w:tabs>
          <w:tab w:val="right" w:pos="9638"/>
        </w:tabs>
        <w:ind w:right="-57"/>
        <w:rPr>
          <w:rFonts w:eastAsia="Arial Unicode MS" w:cs="Arial"/>
          <w:b w:val="0"/>
          <w:bCs/>
          <w:sz w:val="24"/>
        </w:rPr>
      </w:pPr>
      <w:bookmarkStart w:id="0" w:name="_Hlk121492708"/>
      <w:r>
        <w:rPr>
          <w:rFonts w:eastAsia="Arial Unicode MS" w:cs="Arial"/>
          <w:bCs/>
          <w:sz w:val="24"/>
        </w:rPr>
        <w:t>April</w:t>
      </w:r>
      <w:r w:rsidRPr="00AC50E7">
        <w:rPr>
          <w:rFonts w:eastAsia="Arial Unicode MS" w:cs="Arial"/>
          <w:bCs/>
          <w:sz w:val="24"/>
        </w:rPr>
        <w:t xml:space="preserve"> </w:t>
      </w:r>
      <w:r>
        <w:rPr>
          <w:rFonts w:eastAsia="Arial Unicode MS" w:cs="Arial"/>
          <w:bCs/>
          <w:sz w:val="24"/>
        </w:rPr>
        <w:t>17</w:t>
      </w:r>
      <w:r w:rsidRPr="00AC50E7">
        <w:rPr>
          <w:rFonts w:eastAsia="Arial Unicode MS" w:cs="Arial"/>
          <w:bCs/>
          <w:sz w:val="24"/>
        </w:rPr>
        <w:t xml:space="preserve"> – 2</w:t>
      </w:r>
      <w:r>
        <w:rPr>
          <w:rFonts w:eastAsia="Arial Unicode MS" w:cs="Arial"/>
          <w:bCs/>
          <w:sz w:val="24"/>
        </w:rPr>
        <w:t>1</w:t>
      </w:r>
      <w:r w:rsidRPr="00AC50E7">
        <w:rPr>
          <w:rFonts w:eastAsia="Arial Unicode MS" w:cs="Arial"/>
          <w:bCs/>
          <w:sz w:val="24"/>
        </w:rPr>
        <w:t>, 2023</w:t>
      </w:r>
      <w:bookmarkEnd w:id="0"/>
      <w:r>
        <w:rPr>
          <w:rFonts w:eastAsia="Arial Unicode MS" w:cs="Arial"/>
          <w:bCs/>
          <w:sz w:val="24"/>
        </w:rPr>
        <w:t>, Elbonia</w:t>
      </w:r>
      <w:r w:rsidRPr="00927C1B">
        <w:rPr>
          <w:rFonts w:eastAsia="Arial Unicode MS" w:cs="Arial"/>
          <w:bCs/>
        </w:rPr>
        <w:tab/>
      </w:r>
      <w:r>
        <w:rPr>
          <w:rFonts w:cs="Arial"/>
          <w:bCs/>
          <w:color w:val="0000FF"/>
        </w:rPr>
        <w:t>(revision of S2-230xxxx</w:t>
      </w:r>
      <w:r w:rsidRPr="00E879AF">
        <w:rPr>
          <w:rFonts w:cs="Arial"/>
          <w:bCs/>
          <w:color w:val="0000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4A5FFB3" w14:textId="77777777">
        <w:tc>
          <w:tcPr>
            <w:tcW w:w="9641" w:type="dxa"/>
            <w:gridSpan w:val="9"/>
            <w:tcBorders>
              <w:top w:val="single" w:sz="4" w:space="0" w:color="auto"/>
              <w:left w:val="single" w:sz="4" w:space="0" w:color="auto"/>
              <w:right w:val="single" w:sz="4" w:space="0" w:color="auto"/>
            </w:tcBorders>
          </w:tcPr>
          <w:p w14:paraId="6735590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929405B" w14:textId="77777777">
        <w:tc>
          <w:tcPr>
            <w:tcW w:w="9641" w:type="dxa"/>
            <w:gridSpan w:val="9"/>
            <w:tcBorders>
              <w:left w:val="single" w:sz="4" w:space="0" w:color="auto"/>
              <w:right w:val="single" w:sz="4" w:space="0" w:color="auto"/>
            </w:tcBorders>
          </w:tcPr>
          <w:p w14:paraId="6F4F1D70" w14:textId="77777777" w:rsidR="001E41F3" w:rsidRDefault="001E41F3">
            <w:pPr>
              <w:pStyle w:val="CRCoverPage"/>
              <w:spacing w:after="0"/>
              <w:jc w:val="center"/>
              <w:rPr>
                <w:noProof/>
              </w:rPr>
            </w:pPr>
            <w:r>
              <w:rPr>
                <w:b/>
                <w:noProof/>
                <w:sz w:val="32"/>
              </w:rPr>
              <w:t>CHANGE REQUEST</w:t>
            </w:r>
          </w:p>
        </w:tc>
      </w:tr>
      <w:tr w:rsidR="001E41F3" w14:paraId="097D4259" w14:textId="77777777">
        <w:tc>
          <w:tcPr>
            <w:tcW w:w="9641" w:type="dxa"/>
            <w:gridSpan w:val="9"/>
            <w:tcBorders>
              <w:left w:val="single" w:sz="4" w:space="0" w:color="auto"/>
              <w:right w:val="single" w:sz="4" w:space="0" w:color="auto"/>
            </w:tcBorders>
          </w:tcPr>
          <w:p w14:paraId="4E96C7D6" w14:textId="77777777" w:rsidR="001E41F3" w:rsidRDefault="001E41F3">
            <w:pPr>
              <w:pStyle w:val="CRCoverPage"/>
              <w:spacing w:after="0"/>
              <w:rPr>
                <w:noProof/>
                <w:sz w:val="8"/>
                <w:szCs w:val="8"/>
              </w:rPr>
            </w:pPr>
          </w:p>
        </w:tc>
      </w:tr>
      <w:tr w:rsidR="001E41F3" w14:paraId="102A8304" w14:textId="77777777" w:rsidTr="0051580D">
        <w:tc>
          <w:tcPr>
            <w:tcW w:w="142" w:type="dxa"/>
            <w:tcBorders>
              <w:left w:val="single" w:sz="4" w:space="0" w:color="auto"/>
            </w:tcBorders>
          </w:tcPr>
          <w:p w14:paraId="25670F80" w14:textId="77777777" w:rsidR="001E41F3" w:rsidRDefault="001E41F3">
            <w:pPr>
              <w:pStyle w:val="CRCoverPage"/>
              <w:spacing w:after="0"/>
              <w:jc w:val="right"/>
              <w:rPr>
                <w:noProof/>
              </w:rPr>
            </w:pPr>
          </w:p>
        </w:tc>
        <w:tc>
          <w:tcPr>
            <w:tcW w:w="2126" w:type="dxa"/>
            <w:shd w:val="pct30" w:color="FFFF00" w:fill="auto"/>
          </w:tcPr>
          <w:p w14:paraId="7DCA59B1" w14:textId="77777777" w:rsidR="001E41F3" w:rsidRDefault="00412E0D" w:rsidP="0051580D">
            <w:pPr>
              <w:pStyle w:val="CRCoverPage"/>
              <w:spacing w:after="0"/>
              <w:rPr>
                <w:b/>
                <w:noProof/>
                <w:sz w:val="28"/>
              </w:rPr>
            </w:pPr>
            <w:r>
              <w:rPr>
                <w:b/>
                <w:noProof/>
                <w:sz w:val="28"/>
              </w:rPr>
              <w:t>23.</w:t>
            </w:r>
            <w:r w:rsidR="00E20026">
              <w:rPr>
                <w:b/>
                <w:noProof/>
                <w:sz w:val="28"/>
              </w:rPr>
              <w:t>303</w:t>
            </w:r>
          </w:p>
        </w:tc>
        <w:tc>
          <w:tcPr>
            <w:tcW w:w="709" w:type="dxa"/>
          </w:tcPr>
          <w:p w14:paraId="56DFE45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47E659" w14:textId="77777777" w:rsidR="001E41F3" w:rsidRDefault="0001382F">
            <w:pPr>
              <w:pStyle w:val="CRCoverPage"/>
              <w:spacing w:after="0"/>
              <w:rPr>
                <w:noProof/>
              </w:rPr>
            </w:pPr>
            <w:r>
              <w:rPr>
                <w:b/>
                <w:noProof/>
                <w:sz w:val="28"/>
              </w:rPr>
              <w:t>331</w:t>
            </w:r>
          </w:p>
        </w:tc>
        <w:tc>
          <w:tcPr>
            <w:tcW w:w="709" w:type="dxa"/>
          </w:tcPr>
          <w:p w14:paraId="6F5CD12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6CFAEF0" w14:textId="77777777" w:rsidR="001E41F3" w:rsidRDefault="001E41F3">
            <w:pPr>
              <w:pStyle w:val="CRCoverPage"/>
              <w:spacing w:after="0"/>
              <w:jc w:val="center"/>
              <w:rPr>
                <w:b/>
                <w:noProof/>
              </w:rPr>
            </w:pPr>
            <w:r>
              <w:rPr>
                <w:b/>
                <w:noProof/>
                <w:sz w:val="32"/>
              </w:rPr>
              <w:t>-</w:t>
            </w:r>
          </w:p>
        </w:tc>
        <w:tc>
          <w:tcPr>
            <w:tcW w:w="2693" w:type="dxa"/>
          </w:tcPr>
          <w:p w14:paraId="7876FF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84175A2" w14:textId="77777777" w:rsidR="001E41F3" w:rsidRDefault="002A483E">
            <w:pPr>
              <w:pStyle w:val="CRCoverPage"/>
              <w:spacing w:after="0"/>
              <w:jc w:val="center"/>
              <w:rPr>
                <w:noProof/>
              </w:rPr>
            </w:pPr>
            <w:r>
              <w:rPr>
                <w:b/>
                <w:noProof/>
                <w:sz w:val="32"/>
              </w:rPr>
              <w:t>1</w:t>
            </w:r>
            <w:r w:rsidR="0018467B">
              <w:rPr>
                <w:b/>
                <w:noProof/>
                <w:sz w:val="32"/>
              </w:rPr>
              <w:t>7</w:t>
            </w:r>
            <w:r w:rsidR="00412E0D">
              <w:rPr>
                <w:b/>
                <w:noProof/>
                <w:sz w:val="32"/>
              </w:rPr>
              <w:t>.</w:t>
            </w:r>
            <w:r w:rsidR="00E20026">
              <w:rPr>
                <w:b/>
                <w:noProof/>
                <w:sz w:val="32"/>
              </w:rPr>
              <w:t>0</w:t>
            </w:r>
            <w:r w:rsidR="00412E0D">
              <w:rPr>
                <w:b/>
                <w:noProof/>
                <w:sz w:val="32"/>
              </w:rPr>
              <w:t>.0</w:t>
            </w:r>
          </w:p>
        </w:tc>
        <w:tc>
          <w:tcPr>
            <w:tcW w:w="143" w:type="dxa"/>
            <w:tcBorders>
              <w:right w:val="single" w:sz="4" w:space="0" w:color="auto"/>
            </w:tcBorders>
          </w:tcPr>
          <w:p w14:paraId="524A8704" w14:textId="77777777" w:rsidR="001E41F3" w:rsidRDefault="001E41F3">
            <w:pPr>
              <w:pStyle w:val="CRCoverPage"/>
              <w:spacing w:after="0"/>
              <w:rPr>
                <w:noProof/>
              </w:rPr>
            </w:pPr>
          </w:p>
        </w:tc>
      </w:tr>
      <w:tr w:rsidR="001E41F3" w14:paraId="3AB823DF" w14:textId="77777777">
        <w:tc>
          <w:tcPr>
            <w:tcW w:w="9641" w:type="dxa"/>
            <w:gridSpan w:val="9"/>
            <w:tcBorders>
              <w:left w:val="single" w:sz="4" w:space="0" w:color="auto"/>
              <w:right w:val="single" w:sz="4" w:space="0" w:color="auto"/>
            </w:tcBorders>
          </w:tcPr>
          <w:p w14:paraId="49F0ECC5" w14:textId="77777777" w:rsidR="001E41F3" w:rsidRDefault="001E41F3">
            <w:pPr>
              <w:pStyle w:val="CRCoverPage"/>
              <w:spacing w:after="0"/>
              <w:rPr>
                <w:noProof/>
              </w:rPr>
            </w:pPr>
          </w:p>
        </w:tc>
      </w:tr>
      <w:tr w:rsidR="001E41F3" w14:paraId="044A972E" w14:textId="77777777">
        <w:tc>
          <w:tcPr>
            <w:tcW w:w="9641" w:type="dxa"/>
            <w:gridSpan w:val="9"/>
            <w:tcBorders>
              <w:top w:val="single" w:sz="4" w:space="0" w:color="auto"/>
            </w:tcBorders>
          </w:tcPr>
          <w:p w14:paraId="454507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1A8974C" w14:textId="77777777">
        <w:tc>
          <w:tcPr>
            <w:tcW w:w="9641" w:type="dxa"/>
            <w:gridSpan w:val="9"/>
          </w:tcPr>
          <w:p w14:paraId="3C966B8B" w14:textId="77777777" w:rsidR="001E41F3" w:rsidRDefault="001E41F3">
            <w:pPr>
              <w:pStyle w:val="CRCoverPage"/>
              <w:spacing w:after="0"/>
              <w:rPr>
                <w:noProof/>
                <w:sz w:val="8"/>
                <w:szCs w:val="8"/>
              </w:rPr>
            </w:pPr>
          </w:p>
        </w:tc>
      </w:tr>
    </w:tbl>
    <w:p w14:paraId="6BC13C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E598C9" w14:textId="77777777" w:rsidTr="00A7671C">
        <w:tc>
          <w:tcPr>
            <w:tcW w:w="2835" w:type="dxa"/>
          </w:tcPr>
          <w:p w14:paraId="6F4306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6DB9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679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5C52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AFB86" w14:textId="77777777" w:rsidR="00F25D98" w:rsidRDefault="004472BE" w:rsidP="001E41F3">
            <w:pPr>
              <w:pStyle w:val="CRCoverPage"/>
              <w:spacing w:after="0"/>
              <w:jc w:val="center"/>
              <w:rPr>
                <w:b/>
                <w:caps/>
                <w:noProof/>
              </w:rPr>
            </w:pPr>
            <w:r>
              <w:rPr>
                <w:b/>
                <w:caps/>
                <w:noProof/>
              </w:rPr>
              <w:t>x</w:t>
            </w:r>
          </w:p>
        </w:tc>
        <w:tc>
          <w:tcPr>
            <w:tcW w:w="2126" w:type="dxa"/>
          </w:tcPr>
          <w:p w14:paraId="612006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9178" w14:textId="77777777" w:rsidR="00F25D98" w:rsidRDefault="00F25D98" w:rsidP="001E41F3">
            <w:pPr>
              <w:pStyle w:val="CRCoverPage"/>
              <w:spacing w:after="0"/>
              <w:jc w:val="center"/>
              <w:rPr>
                <w:b/>
                <w:caps/>
                <w:noProof/>
              </w:rPr>
            </w:pPr>
          </w:p>
        </w:tc>
        <w:tc>
          <w:tcPr>
            <w:tcW w:w="1418" w:type="dxa"/>
            <w:tcBorders>
              <w:left w:val="nil"/>
            </w:tcBorders>
          </w:tcPr>
          <w:p w14:paraId="18FA73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2EA7BB" w14:textId="77777777" w:rsidR="00F25D98" w:rsidRDefault="00A10EF8" w:rsidP="001E41F3">
            <w:pPr>
              <w:pStyle w:val="CRCoverPage"/>
              <w:spacing w:after="0"/>
              <w:jc w:val="center"/>
              <w:rPr>
                <w:b/>
                <w:bCs/>
                <w:caps/>
                <w:noProof/>
              </w:rPr>
            </w:pPr>
            <w:r>
              <w:rPr>
                <w:b/>
                <w:bCs/>
                <w:caps/>
                <w:noProof/>
              </w:rPr>
              <w:t>X</w:t>
            </w:r>
          </w:p>
        </w:tc>
      </w:tr>
    </w:tbl>
    <w:p w14:paraId="2E23276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4043763" w14:textId="77777777">
        <w:tc>
          <w:tcPr>
            <w:tcW w:w="9641" w:type="dxa"/>
            <w:gridSpan w:val="11"/>
          </w:tcPr>
          <w:p w14:paraId="15AC09E4" w14:textId="77777777" w:rsidR="001E41F3" w:rsidRDefault="001E41F3">
            <w:pPr>
              <w:pStyle w:val="CRCoverPage"/>
              <w:spacing w:after="0"/>
              <w:rPr>
                <w:noProof/>
                <w:sz w:val="8"/>
                <w:szCs w:val="8"/>
              </w:rPr>
            </w:pPr>
          </w:p>
        </w:tc>
      </w:tr>
      <w:tr w:rsidR="001E41F3" w14:paraId="5B04D277" w14:textId="77777777">
        <w:tc>
          <w:tcPr>
            <w:tcW w:w="1843" w:type="dxa"/>
            <w:tcBorders>
              <w:top w:val="single" w:sz="4" w:space="0" w:color="auto"/>
              <w:left w:val="single" w:sz="4" w:space="0" w:color="auto"/>
            </w:tcBorders>
          </w:tcPr>
          <w:p w14:paraId="30CD965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A0DB5D0" w14:textId="77777777" w:rsidR="001E41F3" w:rsidRDefault="0018467B">
            <w:pPr>
              <w:pStyle w:val="CRCoverPage"/>
              <w:spacing w:after="0"/>
              <w:ind w:left="100"/>
              <w:rPr>
                <w:noProof/>
              </w:rPr>
            </w:pPr>
            <w:r>
              <w:rPr>
                <w:noProof/>
              </w:rPr>
              <w:t>Correct</w:t>
            </w:r>
            <w:r w:rsidR="005F0D93">
              <w:rPr>
                <w:noProof/>
              </w:rPr>
              <w:t>ion of</w:t>
            </w:r>
            <w:r>
              <w:rPr>
                <w:noProof/>
              </w:rPr>
              <w:t xml:space="preserve"> Open Discovery </w:t>
            </w:r>
            <w:r w:rsidR="00E429BD">
              <w:rPr>
                <w:noProof/>
              </w:rPr>
              <w:t>procedures</w:t>
            </w:r>
            <w:r w:rsidR="00D0411C">
              <w:rPr>
                <w:noProof/>
              </w:rPr>
              <w:t xml:space="preserve"> </w:t>
            </w:r>
            <w:r w:rsidR="00412E0D">
              <w:rPr>
                <w:noProof/>
              </w:rPr>
              <w:t xml:space="preserve"> </w:t>
            </w:r>
          </w:p>
        </w:tc>
      </w:tr>
      <w:tr w:rsidR="001E41F3" w14:paraId="46290442" w14:textId="77777777">
        <w:tc>
          <w:tcPr>
            <w:tcW w:w="1843" w:type="dxa"/>
            <w:tcBorders>
              <w:left w:val="single" w:sz="4" w:space="0" w:color="auto"/>
            </w:tcBorders>
          </w:tcPr>
          <w:p w14:paraId="630AFA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2FF724" w14:textId="77777777" w:rsidR="001E41F3" w:rsidRDefault="001E41F3">
            <w:pPr>
              <w:pStyle w:val="CRCoverPage"/>
              <w:spacing w:after="0"/>
              <w:rPr>
                <w:noProof/>
                <w:sz w:val="8"/>
                <w:szCs w:val="8"/>
              </w:rPr>
            </w:pPr>
          </w:p>
        </w:tc>
      </w:tr>
      <w:tr w:rsidR="001E41F3" w14:paraId="000DF12D" w14:textId="77777777">
        <w:tc>
          <w:tcPr>
            <w:tcW w:w="1843" w:type="dxa"/>
            <w:tcBorders>
              <w:left w:val="single" w:sz="4" w:space="0" w:color="auto"/>
            </w:tcBorders>
          </w:tcPr>
          <w:p w14:paraId="2E952C3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BCD5A4C" w14:textId="77777777" w:rsidR="001E41F3" w:rsidRDefault="0018467B">
            <w:pPr>
              <w:pStyle w:val="CRCoverPage"/>
              <w:spacing w:after="0"/>
              <w:ind w:left="100"/>
              <w:rPr>
                <w:noProof/>
              </w:rPr>
            </w:pPr>
            <w:r>
              <w:rPr>
                <w:noProof/>
              </w:rPr>
              <w:t>Philips International B.V.</w:t>
            </w:r>
          </w:p>
        </w:tc>
      </w:tr>
      <w:tr w:rsidR="001E41F3" w14:paraId="45290326" w14:textId="77777777">
        <w:tc>
          <w:tcPr>
            <w:tcW w:w="1843" w:type="dxa"/>
            <w:tcBorders>
              <w:left w:val="single" w:sz="4" w:space="0" w:color="auto"/>
            </w:tcBorders>
          </w:tcPr>
          <w:p w14:paraId="31E9FD7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8ADF8A6" w14:textId="77777777" w:rsidR="001E41F3" w:rsidRDefault="00412E0D">
            <w:pPr>
              <w:pStyle w:val="CRCoverPage"/>
              <w:spacing w:after="0"/>
              <w:ind w:left="100"/>
              <w:rPr>
                <w:noProof/>
              </w:rPr>
            </w:pPr>
            <w:r>
              <w:rPr>
                <w:noProof/>
              </w:rPr>
              <w:t>S</w:t>
            </w:r>
            <w:r w:rsidR="00E20026">
              <w:rPr>
                <w:noProof/>
              </w:rPr>
              <w:t>A</w:t>
            </w:r>
            <w:r>
              <w:rPr>
                <w:noProof/>
              </w:rPr>
              <w:t>2</w:t>
            </w:r>
          </w:p>
        </w:tc>
      </w:tr>
      <w:tr w:rsidR="001E41F3" w14:paraId="5FE08CD2" w14:textId="77777777">
        <w:tc>
          <w:tcPr>
            <w:tcW w:w="1843" w:type="dxa"/>
            <w:tcBorders>
              <w:left w:val="single" w:sz="4" w:space="0" w:color="auto"/>
            </w:tcBorders>
          </w:tcPr>
          <w:p w14:paraId="516A929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087414B" w14:textId="77777777" w:rsidR="001E41F3" w:rsidRDefault="001E41F3">
            <w:pPr>
              <w:pStyle w:val="CRCoverPage"/>
              <w:spacing w:after="0"/>
              <w:rPr>
                <w:noProof/>
                <w:sz w:val="8"/>
                <w:szCs w:val="8"/>
              </w:rPr>
            </w:pPr>
          </w:p>
        </w:tc>
      </w:tr>
      <w:tr w:rsidR="001E41F3" w14:paraId="3A2BE4EA" w14:textId="77777777">
        <w:tc>
          <w:tcPr>
            <w:tcW w:w="1843" w:type="dxa"/>
            <w:tcBorders>
              <w:left w:val="single" w:sz="4" w:space="0" w:color="auto"/>
            </w:tcBorders>
          </w:tcPr>
          <w:p w14:paraId="448745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47F7CE8" w14:textId="1A6FF89F" w:rsidR="001E41F3" w:rsidRDefault="00056886">
            <w:pPr>
              <w:pStyle w:val="CRCoverPage"/>
              <w:spacing w:after="0"/>
              <w:ind w:left="100"/>
              <w:rPr>
                <w:noProof/>
              </w:rPr>
            </w:pPr>
            <w:ins w:id="2" w:author="r01" w:date="2023-04-19T10:42:00Z">
              <w:r w:rsidRPr="00056886">
                <w:t>eProSe-Ext</w:t>
              </w:r>
            </w:ins>
            <w:ins w:id="3" w:author="r01" w:date="2023-04-19T10:27:00Z">
              <w:r w:rsidR="00F62187">
                <w:t>, TEI17</w:t>
              </w:r>
            </w:ins>
            <w:del w:id="4" w:author="r01" w:date="2023-04-19T10:27:00Z">
              <w:r w:rsidR="0018467B" w:rsidDel="00F62187">
                <w:rPr>
                  <w:noProof/>
                </w:rPr>
                <w:delText>5G_ProSe</w:delText>
              </w:r>
            </w:del>
          </w:p>
        </w:tc>
        <w:tc>
          <w:tcPr>
            <w:tcW w:w="994" w:type="dxa"/>
            <w:gridSpan w:val="2"/>
            <w:tcBorders>
              <w:left w:val="nil"/>
            </w:tcBorders>
          </w:tcPr>
          <w:p w14:paraId="79E791FD" w14:textId="77777777" w:rsidR="001E41F3" w:rsidRDefault="001E41F3">
            <w:pPr>
              <w:pStyle w:val="CRCoverPage"/>
              <w:spacing w:after="0"/>
              <w:ind w:right="100"/>
              <w:rPr>
                <w:noProof/>
              </w:rPr>
            </w:pPr>
          </w:p>
        </w:tc>
        <w:tc>
          <w:tcPr>
            <w:tcW w:w="1417" w:type="dxa"/>
            <w:gridSpan w:val="2"/>
            <w:tcBorders>
              <w:left w:val="nil"/>
            </w:tcBorders>
          </w:tcPr>
          <w:p w14:paraId="43D8A2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E1D16B" w14:textId="77777777" w:rsidR="001E41F3" w:rsidRDefault="0018467B">
            <w:pPr>
              <w:pStyle w:val="CRCoverPage"/>
              <w:spacing w:after="0"/>
              <w:ind w:left="100"/>
              <w:rPr>
                <w:noProof/>
              </w:rPr>
            </w:pPr>
            <w:r>
              <w:rPr>
                <w:noProof/>
              </w:rPr>
              <w:t>2023-04-07</w:t>
            </w:r>
          </w:p>
        </w:tc>
      </w:tr>
      <w:tr w:rsidR="001E41F3" w14:paraId="745C9CCD" w14:textId="77777777">
        <w:tc>
          <w:tcPr>
            <w:tcW w:w="1843" w:type="dxa"/>
            <w:tcBorders>
              <w:left w:val="single" w:sz="4" w:space="0" w:color="auto"/>
            </w:tcBorders>
          </w:tcPr>
          <w:p w14:paraId="40F9C631" w14:textId="77777777" w:rsidR="001E41F3" w:rsidRDefault="001E41F3">
            <w:pPr>
              <w:pStyle w:val="CRCoverPage"/>
              <w:spacing w:after="0"/>
              <w:rPr>
                <w:b/>
                <w:i/>
                <w:noProof/>
                <w:sz w:val="8"/>
                <w:szCs w:val="8"/>
              </w:rPr>
            </w:pPr>
          </w:p>
        </w:tc>
        <w:tc>
          <w:tcPr>
            <w:tcW w:w="1560" w:type="dxa"/>
            <w:gridSpan w:val="4"/>
          </w:tcPr>
          <w:p w14:paraId="49350FD4" w14:textId="77777777" w:rsidR="001E41F3" w:rsidRDefault="001E41F3">
            <w:pPr>
              <w:pStyle w:val="CRCoverPage"/>
              <w:spacing w:after="0"/>
              <w:rPr>
                <w:noProof/>
                <w:sz w:val="8"/>
                <w:szCs w:val="8"/>
              </w:rPr>
            </w:pPr>
          </w:p>
        </w:tc>
        <w:tc>
          <w:tcPr>
            <w:tcW w:w="2694" w:type="dxa"/>
            <w:gridSpan w:val="3"/>
          </w:tcPr>
          <w:p w14:paraId="13AD238A" w14:textId="77777777" w:rsidR="001E41F3" w:rsidRDefault="001E41F3">
            <w:pPr>
              <w:pStyle w:val="CRCoverPage"/>
              <w:spacing w:after="0"/>
              <w:rPr>
                <w:noProof/>
                <w:sz w:val="8"/>
                <w:szCs w:val="8"/>
              </w:rPr>
            </w:pPr>
          </w:p>
        </w:tc>
        <w:tc>
          <w:tcPr>
            <w:tcW w:w="1417" w:type="dxa"/>
            <w:gridSpan w:val="2"/>
          </w:tcPr>
          <w:p w14:paraId="743931B5" w14:textId="77777777" w:rsidR="001E41F3" w:rsidRDefault="001E41F3">
            <w:pPr>
              <w:pStyle w:val="CRCoverPage"/>
              <w:spacing w:after="0"/>
              <w:rPr>
                <w:noProof/>
                <w:sz w:val="8"/>
                <w:szCs w:val="8"/>
              </w:rPr>
            </w:pPr>
          </w:p>
        </w:tc>
        <w:tc>
          <w:tcPr>
            <w:tcW w:w="2127" w:type="dxa"/>
            <w:tcBorders>
              <w:right w:val="single" w:sz="4" w:space="0" w:color="auto"/>
            </w:tcBorders>
          </w:tcPr>
          <w:p w14:paraId="5134DF05" w14:textId="77777777" w:rsidR="001E41F3" w:rsidRDefault="001E41F3">
            <w:pPr>
              <w:pStyle w:val="CRCoverPage"/>
              <w:spacing w:after="0"/>
              <w:rPr>
                <w:noProof/>
                <w:sz w:val="8"/>
                <w:szCs w:val="8"/>
              </w:rPr>
            </w:pPr>
          </w:p>
        </w:tc>
      </w:tr>
      <w:tr w:rsidR="001E41F3" w14:paraId="019B34D6" w14:textId="77777777">
        <w:trPr>
          <w:cantSplit/>
        </w:trPr>
        <w:tc>
          <w:tcPr>
            <w:tcW w:w="1843" w:type="dxa"/>
            <w:tcBorders>
              <w:left w:val="single" w:sz="4" w:space="0" w:color="auto"/>
            </w:tcBorders>
          </w:tcPr>
          <w:p w14:paraId="1FF86A7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8186890" w14:textId="77777777" w:rsidR="001E41F3" w:rsidRPr="0018467B" w:rsidRDefault="0018467B">
            <w:pPr>
              <w:pStyle w:val="CRCoverPage"/>
              <w:spacing w:after="0"/>
              <w:ind w:left="100"/>
              <w:rPr>
                <w:bCs/>
                <w:noProof/>
              </w:rPr>
            </w:pPr>
            <w:r w:rsidRPr="0018467B">
              <w:rPr>
                <w:bCs/>
                <w:noProof/>
              </w:rPr>
              <w:t>F</w:t>
            </w:r>
          </w:p>
        </w:tc>
        <w:tc>
          <w:tcPr>
            <w:tcW w:w="3829" w:type="dxa"/>
            <w:gridSpan w:val="6"/>
            <w:tcBorders>
              <w:left w:val="nil"/>
            </w:tcBorders>
          </w:tcPr>
          <w:p w14:paraId="7B702B49" w14:textId="77777777" w:rsidR="001E41F3" w:rsidRDefault="001E41F3">
            <w:pPr>
              <w:pStyle w:val="CRCoverPage"/>
              <w:spacing w:after="0"/>
              <w:rPr>
                <w:noProof/>
              </w:rPr>
            </w:pPr>
          </w:p>
        </w:tc>
        <w:tc>
          <w:tcPr>
            <w:tcW w:w="1417" w:type="dxa"/>
            <w:gridSpan w:val="2"/>
            <w:tcBorders>
              <w:left w:val="nil"/>
            </w:tcBorders>
          </w:tcPr>
          <w:p w14:paraId="19397A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0E26C" w14:textId="77777777" w:rsidR="001E41F3" w:rsidRDefault="0026004D">
            <w:pPr>
              <w:pStyle w:val="CRCoverPage"/>
              <w:spacing w:after="0"/>
              <w:ind w:left="100"/>
              <w:rPr>
                <w:noProof/>
              </w:rPr>
            </w:pPr>
            <w:r>
              <w:rPr>
                <w:noProof/>
              </w:rPr>
              <w:t>Rel-</w:t>
            </w:r>
            <w:r w:rsidR="00E62A39">
              <w:rPr>
                <w:noProof/>
              </w:rPr>
              <w:t>1</w:t>
            </w:r>
            <w:r w:rsidR="0018467B">
              <w:rPr>
                <w:noProof/>
              </w:rPr>
              <w:t>7</w:t>
            </w:r>
          </w:p>
        </w:tc>
      </w:tr>
      <w:tr w:rsidR="001E41F3" w14:paraId="60689BC4" w14:textId="77777777">
        <w:tc>
          <w:tcPr>
            <w:tcW w:w="1843" w:type="dxa"/>
            <w:tcBorders>
              <w:left w:val="single" w:sz="4" w:space="0" w:color="auto"/>
              <w:bottom w:val="single" w:sz="4" w:space="0" w:color="auto"/>
            </w:tcBorders>
          </w:tcPr>
          <w:p w14:paraId="3A46A2ED" w14:textId="77777777" w:rsidR="001E41F3" w:rsidRDefault="001E41F3">
            <w:pPr>
              <w:pStyle w:val="CRCoverPage"/>
              <w:spacing w:after="0"/>
              <w:rPr>
                <w:b/>
                <w:i/>
                <w:noProof/>
              </w:rPr>
            </w:pPr>
          </w:p>
        </w:tc>
        <w:tc>
          <w:tcPr>
            <w:tcW w:w="4678" w:type="dxa"/>
            <w:gridSpan w:val="8"/>
            <w:tcBorders>
              <w:bottom w:val="single" w:sz="4" w:space="0" w:color="auto"/>
            </w:tcBorders>
          </w:tcPr>
          <w:p w14:paraId="42E525E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B0E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97C4E0"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2B39E659" w14:textId="77777777">
        <w:tc>
          <w:tcPr>
            <w:tcW w:w="1843" w:type="dxa"/>
          </w:tcPr>
          <w:p w14:paraId="282C989A" w14:textId="77777777" w:rsidR="001E41F3" w:rsidRDefault="001E41F3">
            <w:pPr>
              <w:pStyle w:val="CRCoverPage"/>
              <w:spacing w:after="0"/>
              <w:rPr>
                <w:b/>
                <w:i/>
                <w:noProof/>
                <w:sz w:val="8"/>
                <w:szCs w:val="8"/>
              </w:rPr>
            </w:pPr>
          </w:p>
        </w:tc>
        <w:tc>
          <w:tcPr>
            <w:tcW w:w="7798" w:type="dxa"/>
            <w:gridSpan w:val="10"/>
          </w:tcPr>
          <w:p w14:paraId="51E72316" w14:textId="77777777" w:rsidR="001E41F3" w:rsidRDefault="001E41F3">
            <w:pPr>
              <w:pStyle w:val="CRCoverPage"/>
              <w:spacing w:after="0"/>
              <w:rPr>
                <w:noProof/>
                <w:sz w:val="8"/>
                <w:szCs w:val="8"/>
              </w:rPr>
            </w:pPr>
          </w:p>
        </w:tc>
      </w:tr>
      <w:tr w:rsidR="001E41F3" w14:paraId="789B0350" w14:textId="77777777">
        <w:tc>
          <w:tcPr>
            <w:tcW w:w="2268" w:type="dxa"/>
            <w:gridSpan w:val="2"/>
            <w:tcBorders>
              <w:top w:val="single" w:sz="4" w:space="0" w:color="auto"/>
              <w:left w:val="single" w:sz="4" w:space="0" w:color="auto"/>
            </w:tcBorders>
          </w:tcPr>
          <w:p w14:paraId="6746B8A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F25B93B" w14:textId="77777777" w:rsidR="00356BCD" w:rsidRDefault="0018467B" w:rsidP="00BF415D">
            <w:pPr>
              <w:pStyle w:val="CRCoverPage"/>
              <w:spacing w:after="0"/>
              <w:rPr>
                <w:noProof/>
              </w:rPr>
            </w:pPr>
            <w:r>
              <w:rPr>
                <w:noProof/>
              </w:rPr>
              <w:t>The 5G ProSe spec TS 23.304</w:t>
            </w:r>
            <w:r w:rsidR="00414D48">
              <w:rPr>
                <w:noProof/>
              </w:rPr>
              <w:t xml:space="preserve"> </w:t>
            </w:r>
            <w:r>
              <w:rPr>
                <w:noProof/>
              </w:rPr>
              <w:t>refers to TS 23.303 for various details. One of the referenced aspects of TS 23.303 is the description for Open Discovery in clause</w:t>
            </w:r>
            <w:r w:rsidR="005F6E79">
              <w:rPr>
                <w:noProof/>
              </w:rPr>
              <w:t>s</w:t>
            </w:r>
            <w:r>
              <w:rPr>
                <w:noProof/>
              </w:rPr>
              <w:t xml:space="preserve"> 5.3.3.2 </w:t>
            </w:r>
            <w:r w:rsidR="005F6E79">
              <w:rPr>
                <w:noProof/>
              </w:rPr>
              <w:t xml:space="preserve">and 5.3.3.3 </w:t>
            </w:r>
            <w:r>
              <w:rPr>
                <w:noProof/>
              </w:rPr>
              <w:t xml:space="preserve">of TS 23.303. </w:t>
            </w:r>
            <w:r w:rsidR="009F539C">
              <w:rPr>
                <w:noProof/>
              </w:rPr>
              <w:t>However, the Open Discovery procedure mistakenly uses the term Restricted Code Suffix, which is not used in case of Open Discovery.</w:t>
            </w:r>
            <w:r w:rsidR="00356BCD">
              <w:rPr>
                <w:noProof/>
              </w:rPr>
              <w:t xml:space="preserve"> </w:t>
            </w:r>
            <w:r w:rsidR="00D461F1">
              <w:rPr>
                <w:noProof/>
              </w:rPr>
              <w:t>Similarly, clauses 5.3.4.1 and 5.3.4.2 on Match Reporting also use the term Restricted Code Suffix in the context of Open Discovery.</w:t>
            </w:r>
            <w:r w:rsidR="00364099">
              <w:rPr>
                <w:noProof/>
              </w:rPr>
              <w:t xml:space="preserve"> Also, the description of the ProSe Application Server in clause 4.4</w:t>
            </w:r>
            <w:r w:rsidR="00614F60">
              <w:rPr>
                <w:noProof/>
              </w:rPr>
              <w:t>.4</w:t>
            </w:r>
            <w:r w:rsidR="00364099">
              <w:rPr>
                <w:noProof/>
              </w:rPr>
              <w:t xml:space="preserve"> only mentions Restricted Discovery and not Open Discovery</w:t>
            </w:r>
            <w:r w:rsidR="00937A9F">
              <w:rPr>
                <w:noProof/>
              </w:rPr>
              <w:t xml:space="preserve">, and clause 3.1 does not include a definition of ProSe </w:t>
            </w:r>
            <w:r w:rsidR="00937A9F" w:rsidRPr="00E564B6">
              <w:rPr>
                <w:noProof/>
              </w:rPr>
              <w:t xml:space="preserve">Application Code </w:t>
            </w:r>
            <w:r w:rsidR="00E564B6" w:rsidRPr="00BF39B7">
              <w:rPr>
                <w:noProof/>
              </w:rPr>
              <w:t xml:space="preserve">Prefix and </w:t>
            </w:r>
            <w:r w:rsidR="00937A9F" w:rsidRPr="00E564B6">
              <w:rPr>
                <w:noProof/>
              </w:rPr>
              <w:t>Suffix, a term used in various places in the spec</w:t>
            </w:r>
            <w:r w:rsidR="00937A9F">
              <w:rPr>
                <w:noProof/>
              </w:rPr>
              <w:t>.</w:t>
            </w:r>
          </w:p>
          <w:p w14:paraId="053FBD84" w14:textId="77777777" w:rsidR="00356BCD" w:rsidRDefault="00356BCD" w:rsidP="00BF415D">
            <w:pPr>
              <w:pStyle w:val="CRCoverPage"/>
              <w:spacing w:after="0"/>
              <w:rPr>
                <w:noProof/>
              </w:rPr>
            </w:pPr>
          </w:p>
          <w:p w14:paraId="79562374" w14:textId="77777777" w:rsidR="00356BCD" w:rsidRDefault="00356BCD" w:rsidP="00BF415D">
            <w:pPr>
              <w:pStyle w:val="CRCoverPage"/>
              <w:spacing w:after="0"/>
              <w:rPr>
                <w:noProof/>
              </w:rPr>
            </w:pPr>
            <w:r>
              <w:rPr>
                <w:noProof/>
              </w:rPr>
              <w:t>Furthermore, bullet 1 in clause 5.3.3.2 does not include the metadata field that may be part of the Discovery Request. The Figure is correct and does include the metadata field.</w:t>
            </w:r>
          </w:p>
        </w:tc>
      </w:tr>
      <w:tr w:rsidR="001E41F3" w14:paraId="052EA88C" w14:textId="77777777">
        <w:tc>
          <w:tcPr>
            <w:tcW w:w="2268" w:type="dxa"/>
            <w:gridSpan w:val="2"/>
            <w:tcBorders>
              <w:left w:val="single" w:sz="4" w:space="0" w:color="auto"/>
            </w:tcBorders>
          </w:tcPr>
          <w:p w14:paraId="6DDAFCB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1EAF10" w14:textId="77777777" w:rsidR="001E41F3" w:rsidRDefault="001E41F3">
            <w:pPr>
              <w:pStyle w:val="CRCoverPage"/>
              <w:spacing w:after="0"/>
              <w:rPr>
                <w:noProof/>
                <w:sz w:val="8"/>
                <w:szCs w:val="8"/>
              </w:rPr>
            </w:pPr>
          </w:p>
        </w:tc>
      </w:tr>
      <w:tr w:rsidR="001E41F3" w:rsidRPr="005F6E79" w14:paraId="09C273C1" w14:textId="77777777">
        <w:tc>
          <w:tcPr>
            <w:tcW w:w="2268" w:type="dxa"/>
            <w:gridSpan w:val="2"/>
            <w:tcBorders>
              <w:left w:val="single" w:sz="4" w:space="0" w:color="auto"/>
            </w:tcBorders>
          </w:tcPr>
          <w:p w14:paraId="6A04AB0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021C671" w14:textId="77777777" w:rsidR="00937A9F" w:rsidRDefault="00937A9F" w:rsidP="00937A9F">
            <w:pPr>
              <w:pStyle w:val="CRCoverPage"/>
              <w:spacing w:after="0"/>
              <w:rPr>
                <w:noProof/>
                <w:lang w:val="en-US"/>
              </w:rPr>
            </w:pPr>
            <w:r>
              <w:rPr>
                <w:noProof/>
                <w:lang w:val="en-US"/>
              </w:rPr>
              <w:t xml:space="preserve">Add definition of ProSe Application Code </w:t>
            </w:r>
            <w:r w:rsidR="00385B13">
              <w:rPr>
                <w:noProof/>
                <w:lang w:val="en-US"/>
              </w:rPr>
              <w:t xml:space="preserve">Prefix and </w:t>
            </w:r>
            <w:r>
              <w:rPr>
                <w:noProof/>
                <w:lang w:val="en-US"/>
              </w:rPr>
              <w:t xml:space="preserve">Suffix in clause 3.1. </w:t>
            </w:r>
          </w:p>
          <w:p w14:paraId="3AC6BEE8" w14:textId="77777777" w:rsidR="00937A9F" w:rsidRDefault="00937A9F" w:rsidP="00937A9F">
            <w:pPr>
              <w:pStyle w:val="CRCoverPage"/>
              <w:spacing w:after="0"/>
              <w:rPr>
                <w:noProof/>
                <w:lang w:val="en-US"/>
              </w:rPr>
            </w:pPr>
            <w:r>
              <w:rPr>
                <w:noProof/>
                <w:lang w:val="en-US"/>
              </w:rPr>
              <w:t>Add clarification that ProSe Application Server assigns ProSe Application Code Suffixes in case of Open Discovery.</w:t>
            </w:r>
          </w:p>
          <w:p w14:paraId="7596ACA9" w14:textId="77777777" w:rsidR="005F6E79" w:rsidRDefault="009F539C" w:rsidP="00356BCD">
            <w:pPr>
              <w:pStyle w:val="CRCoverPage"/>
              <w:spacing w:after="0"/>
              <w:rPr>
                <w:noProof/>
                <w:lang w:val="en-US"/>
              </w:rPr>
            </w:pPr>
            <w:r w:rsidRPr="009F539C">
              <w:rPr>
                <w:noProof/>
                <w:lang w:val="en-US"/>
              </w:rPr>
              <w:t>Change ProSe Restricted Code Suffix to P</w:t>
            </w:r>
            <w:r>
              <w:rPr>
                <w:noProof/>
                <w:lang w:val="en-US"/>
              </w:rPr>
              <w:t xml:space="preserve">roSe Application Code Suffix in </w:t>
            </w:r>
            <w:r w:rsidR="00D949F8">
              <w:rPr>
                <w:noProof/>
                <w:lang w:val="en-US"/>
              </w:rPr>
              <w:t>bullet</w:t>
            </w:r>
            <w:r w:rsidR="005F6E79">
              <w:rPr>
                <w:noProof/>
                <w:lang w:val="en-US"/>
              </w:rPr>
              <w:t>s</w:t>
            </w:r>
            <w:r w:rsidR="00D949F8">
              <w:rPr>
                <w:noProof/>
                <w:lang w:val="en-US"/>
              </w:rPr>
              <w:t xml:space="preserve"> 2a and 2b</w:t>
            </w:r>
            <w:r w:rsidR="005F6E79">
              <w:rPr>
                <w:noProof/>
                <w:lang w:val="en-US"/>
              </w:rPr>
              <w:t xml:space="preserve"> of clauses 5.3.3.2 and 5.3.3.3</w:t>
            </w:r>
            <w:r w:rsidR="00D461F1">
              <w:rPr>
                <w:noProof/>
                <w:lang w:val="en-US"/>
              </w:rPr>
              <w:t>, and in bullet 1 of clauses 5.3.4.1 and 5.3.4.2.</w:t>
            </w:r>
          </w:p>
          <w:p w14:paraId="306ABC31" w14:textId="77777777" w:rsidR="005F6E79" w:rsidRPr="005F6E79" w:rsidRDefault="005F6E79" w:rsidP="00356BCD">
            <w:pPr>
              <w:pStyle w:val="CRCoverPage"/>
              <w:spacing w:after="0"/>
              <w:rPr>
                <w:noProof/>
                <w:lang w:val="en-US"/>
              </w:rPr>
            </w:pPr>
            <w:r>
              <w:rPr>
                <w:noProof/>
                <w:lang w:val="en-US"/>
              </w:rPr>
              <w:t>A</w:t>
            </w:r>
            <w:r w:rsidR="00356BCD">
              <w:rPr>
                <w:noProof/>
                <w:lang w:val="en-US"/>
              </w:rPr>
              <w:t>dd metadata field in the description of bullet 1 of clause 5.3.3.2.</w:t>
            </w:r>
          </w:p>
        </w:tc>
      </w:tr>
      <w:tr w:rsidR="001E41F3" w:rsidRPr="005F6E79" w14:paraId="03F4750B" w14:textId="77777777">
        <w:tc>
          <w:tcPr>
            <w:tcW w:w="2268" w:type="dxa"/>
            <w:gridSpan w:val="2"/>
            <w:tcBorders>
              <w:left w:val="single" w:sz="4" w:space="0" w:color="auto"/>
            </w:tcBorders>
          </w:tcPr>
          <w:p w14:paraId="03DF5F53" w14:textId="77777777" w:rsidR="001E41F3" w:rsidRPr="005F6E79" w:rsidRDefault="001E41F3">
            <w:pPr>
              <w:pStyle w:val="CRCoverPage"/>
              <w:spacing w:after="0"/>
              <w:rPr>
                <w:b/>
                <w:i/>
                <w:noProof/>
                <w:sz w:val="8"/>
                <w:szCs w:val="8"/>
                <w:lang w:val="en-US"/>
              </w:rPr>
            </w:pPr>
          </w:p>
        </w:tc>
        <w:tc>
          <w:tcPr>
            <w:tcW w:w="7373" w:type="dxa"/>
            <w:gridSpan w:val="9"/>
            <w:tcBorders>
              <w:right w:val="single" w:sz="4" w:space="0" w:color="auto"/>
            </w:tcBorders>
          </w:tcPr>
          <w:p w14:paraId="2B58AD13" w14:textId="77777777" w:rsidR="001E41F3" w:rsidRPr="005F6E79" w:rsidRDefault="001E41F3">
            <w:pPr>
              <w:pStyle w:val="CRCoverPage"/>
              <w:spacing w:after="0"/>
              <w:rPr>
                <w:noProof/>
                <w:sz w:val="8"/>
                <w:szCs w:val="8"/>
                <w:lang w:val="en-US"/>
              </w:rPr>
            </w:pPr>
          </w:p>
        </w:tc>
      </w:tr>
      <w:tr w:rsidR="001E41F3" w:rsidRPr="009F539C" w14:paraId="256778E0" w14:textId="77777777">
        <w:tc>
          <w:tcPr>
            <w:tcW w:w="2268" w:type="dxa"/>
            <w:gridSpan w:val="2"/>
            <w:tcBorders>
              <w:left w:val="single" w:sz="4" w:space="0" w:color="auto"/>
              <w:bottom w:val="single" w:sz="4" w:space="0" w:color="auto"/>
            </w:tcBorders>
          </w:tcPr>
          <w:p w14:paraId="543AD0E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F6C362E" w14:textId="77777777" w:rsidR="001E41F3" w:rsidRPr="009F539C" w:rsidRDefault="009F539C" w:rsidP="00242A70">
            <w:pPr>
              <w:pStyle w:val="CRCoverPage"/>
              <w:spacing w:after="0"/>
              <w:rPr>
                <w:noProof/>
                <w:lang w:val="en-US"/>
              </w:rPr>
            </w:pPr>
            <w:r w:rsidRPr="009F539C">
              <w:rPr>
                <w:noProof/>
                <w:lang w:val="en-US"/>
              </w:rPr>
              <w:t>Ambiguous text in</w:t>
            </w:r>
            <w:r w:rsidR="00C67120" w:rsidRPr="009F539C">
              <w:rPr>
                <w:noProof/>
                <w:lang w:val="en-US"/>
              </w:rPr>
              <w:t xml:space="preserve"> TS 23.303 </w:t>
            </w:r>
            <w:r w:rsidRPr="009F539C">
              <w:rPr>
                <w:noProof/>
                <w:lang w:val="en-US"/>
              </w:rPr>
              <w:t>lea</w:t>
            </w:r>
            <w:r>
              <w:rPr>
                <w:noProof/>
                <w:lang w:val="en-US"/>
              </w:rPr>
              <w:t>ds to possible confusion when implementing the ProSe specifications.</w:t>
            </w:r>
          </w:p>
        </w:tc>
      </w:tr>
      <w:tr w:rsidR="001E41F3" w:rsidRPr="009F539C" w14:paraId="02AC08E5" w14:textId="77777777">
        <w:tc>
          <w:tcPr>
            <w:tcW w:w="2268" w:type="dxa"/>
            <w:gridSpan w:val="2"/>
          </w:tcPr>
          <w:p w14:paraId="0D94EE16" w14:textId="77777777" w:rsidR="001E41F3" w:rsidRPr="009F539C" w:rsidRDefault="001E41F3">
            <w:pPr>
              <w:pStyle w:val="CRCoverPage"/>
              <w:spacing w:after="0"/>
              <w:rPr>
                <w:b/>
                <w:i/>
                <w:noProof/>
                <w:sz w:val="8"/>
                <w:szCs w:val="8"/>
                <w:lang w:val="en-US"/>
              </w:rPr>
            </w:pPr>
          </w:p>
        </w:tc>
        <w:tc>
          <w:tcPr>
            <w:tcW w:w="7373" w:type="dxa"/>
            <w:gridSpan w:val="9"/>
          </w:tcPr>
          <w:p w14:paraId="257E8B20" w14:textId="77777777" w:rsidR="001E41F3" w:rsidRPr="009F539C" w:rsidRDefault="001E41F3">
            <w:pPr>
              <w:pStyle w:val="CRCoverPage"/>
              <w:spacing w:after="0"/>
              <w:rPr>
                <w:noProof/>
                <w:sz w:val="8"/>
                <w:szCs w:val="8"/>
                <w:lang w:val="en-US"/>
              </w:rPr>
            </w:pPr>
          </w:p>
        </w:tc>
      </w:tr>
      <w:tr w:rsidR="001E41F3" w14:paraId="4468B64F" w14:textId="77777777">
        <w:tc>
          <w:tcPr>
            <w:tcW w:w="2268" w:type="dxa"/>
            <w:gridSpan w:val="2"/>
            <w:tcBorders>
              <w:top w:val="single" w:sz="4" w:space="0" w:color="auto"/>
              <w:left w:val="single" w:sz="4" w:space="0" w:color="auto"/>
            </w:tcBorders>
          </w:tcPr>
          <w:p w14:paraId="1CDDEA7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79D18D" w14:textId="77777777" w:rsidR="001E41F3" w:rsidRDefault="00937A9F">
            <w:pPr>
              <w:pStyle w:val="CRCoverPage"/>
              <w:spacing w:after="0"/>
              <w:ind w:left="100"/>
              <w:rPr>
                <w:noProof/>
              </w:rPr>
            </w:pPr>
            <w:r>
              <w:rPr>
                <w:noProof/>
              </w:rPr>
              <w:t xml:space="preserve">3.1, </w:t>
            </w:r>
            <w:r w:rsidR="00614F60">
              <w:rPr>
                <w:noProof/>
              </w:rPr>
              <w:t xml:space="preserve">4.4.4, </w:t>
            </w:r>
            <w:r w:rsidR="0018467B">
              <w:rPr>
                <w:noProof/>
              </w:rPr>
              <w:t>5.3.3.2</w:t>
            </w:r>
            <w:r w:rsidR="005F6E79">
              <w:rPr>
                <w:noProof/>
              </w:rPr>
              <w:t>, 5.3.3.3</w:t>
            </w:r>
            <w:r w:rsidR="00D461F1">
              <w:rPr>
                <w:noProof/>
              </w:rPr>
              <w:t>, 5.3.4.1, 5.3.4.2</w:t>
            </w:r>
            <w:r w:rsidR="00C742AD">
              <w:rPr>
                <w:noProof/>
              </w:rPr>
              <w:t xml:space="preserve"> </w:t>
            </w:r>
            <w:r w:rsidR="00677872">
              <w:t xml:space="preserve"> </w:t>
            </w:r>
          </w:p>
        </w:tc>
      </w:tr>
      <w:tr w:rsidR="001E41F3" w14:paraId="18C63D48" w14:textId="77777777">
        <w:tc>
          <w:tcPr>
            <w:tcW w:w="2268" w:type="dxa"/>
            <w:gridSpan w:val="2"/>
            <w:tcBorders>
              <w:left w:val="single" w:sz="4" w:space="0" w:color="auto"/>
            </w:tcBorders>
          </w:tcPr>
          <w:p w14:paraId="0026D55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CD3EA09" w14:textId="77777777" w:rsidR="001E41F3" w:rsidRDefault="001E41F3">
            <w:pPr>
              <w:pStyle w:val="CRCoverPage"/>
              <w:spacing w:after="0"/>
              <w:rPr>
                <w:noProof/>
                <w:sz w:val="8"/>
                <w:szCs w:val="8"/>
              </w:rPr>
            </w:pPr>
          </w:p>
        </w:tc>
      </w:tr>
      <w:tr w:rsidR="001E41F3" w14:paraId="3E68F6DA" w14:textId="77777777">
        <w:tc>
          <w:tcPr>
            <w:tcW w:w="2268" w:type="dxa"/>
            <w:gridSpan w:val="2"/>
            <w:tcBorders>
              <w:left w:val="single" w:sz="4" w:space="0" w:color="auto"/>
            </w:tcBorders>
          </w:tcPr>
          <w:p w14:paraId="0829A5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B0E9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BB641" w14:textId="77777777" w:rsidR="001E41F3" w:rsidRDefault="001E41F3">
            <w:pPr>
              <w:pStyle w:val="CRCoverPage"/>
              <w:spacing w:after="0"/>
              <w:jc w:val="center"/>
              <w:rPr>
                <w:b/>
                <w:caps/>
                <w:noProof/>
              </w:rPr>
            </w:pPr>
            <w:r>
              <w:rPr>
                <w:b/>
                <w:caps/>
                <w:noProof/>
              </w:rPr>
              <w:t>N</w:t>
            </w:r>
          </w:p>
        </w:tc>
        <w:tc>
          <w:tcPr>
            <w:tcW w:w="2977" w:type="dxa"/>
            <w:gridSpan w:val="3"/>
          </w:tcPr>
          <w:p w14:paraId="36BBC8B6"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0FB393" w14:textId="77777777" w:rsidR="001E41F3" w:rsidRDefault="001E41F3">
            <w:pPr>
              <w:pStyle w:val="CRCoverPage"/>
              <w:spacing w:after="0"/>
              <w:ind w:left="99"/>
              <w:rPr>
                <w:noProof/>
              </w:rPr>
            </w:pPr>
          </w:p>
        </w:tc>
      </w:tr>
      <w:tr w:rsidR="001E41F3" w14:paraId="51C8746B" w14:textId="77777777">
        <w:tc>
          <w:tcPr>
            <w:tcW w:w="2268" w:type="dxa"/>
            <w:gridSpan w:val="2"/>
            <w:tcBorders>
              <w:left w:val="single" w:sz="4" w:space="0" w:color="auto"/>
            </w:tcBorders>
          </w:tcPr>
          <w:p w14:paraId="5BD2EAF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D5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54C59" w14:textId="77777777" w:rsidR="001E41F3" w:rsidRDefault="00DF1587">
            <w:pPr>
              <w:pStyle w:val="CRCoverPage"/>
              <w:spacing w:after="0"/>
              <w:jc w:val="center"/>
              <w:rPr>
                <w:b/>
                <w:caps/>
                <w:noProof/>
              </w:rPr>
            </w:pPr>
            <w:r>
              <w:rPr>
                <w:b/>
                <w:caps/>
                <w:noProof/>
              </w:rPr>
              <w:t>X</w:t>
            </w:r>
          </w:p>
        </w:tc>
        <w:tc>
          <w:tcPr>
            <w:tcW w:w="2977" w:type="dxa"/>
            <w:gridSpan w:val="3"/>
          </w:tcPr>
          <w:p w14:paraId="4CAEE8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D117528" w14:textId="77777777" w:rsidR="001E41F3" w:rsidRDefault="00DF1587">
            <w:pPr>
              <w:pStyle w:val="CRCoverPage"/>
              <w:spacing w:after="0"/>
              <w:ind w:left="99"/>
              <w:rPr>
                <w:noProof/>
              </w:rPr>
            </w:pPr>
            <w:r>
              <w:rPr>
                <w:noProof/>
              </w:rPr>
              <w:t>TS/TR ... CR ...</w:t>
            </w:r>
          </w:p>
        </w:tc>
      </w:tr>
      <w:tr w:rsidR="001E41F3" w14:paraId="25C6D174" w14:textId="77777777">
        <w:tc>
          <w:tcPr>
            <w:tcW w:w="2268" w:type="dxa"/>
            <w:gridSpan w:val="2"/>
            <w:tcBorders>
              <w:left w:val="single" w:sz="4" w:space="0" w:color="auto"/>
            </w:tcBorders>
          </w:tcPr>
          <w:p w14:paraId="12271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4A2D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34BA8" w14:textId="77777777" w:rsidR="001E41F3" w:rsidRDefault="00043C35">
            <w:pPr>
              <w:pStyle w:val="CRCoverPage"/>
              <w:spacing w:after="0"/>
              <w:jc w:val="center"/>
              <w:rPr>
                <w:b/>
                <w:caps/>
                <w:noProof/>
              </w:rPr>
            </w:pPr>
            <w:r>
              <w:rPr>
                <w:b/>
                <w:caps/>
                <w:noProof/>
              </w:rPr>
              <w:t>X</w:t>
            </w:r>
          </w:p>
        </w:tc>
        <w:tc>
          <w:tcPr>
            <w:tcW w:w="2977" w:type="dxa"/>
            <w:gridSpan w:val="3"/>
          </w:tcPr>
          <w:p w14:paraId="1D0A3278"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B3EDD91" w14:textId="77777777" w:rsidR="001E41F3" w:rsidRDefault="00145D43">
            <w:pPr>
              <w:pStyle w:val="CRCoverPage"/>
              <w:spacing w:after="0"/>
              <w:ind w:left="99"/>
              <w:rPr>
                <w:noProof/>
              </w:rPr>
            </w:pPr>
            <w:r>
              <w:rPr>
                <w:noProof/>
              </w:rPr>
              <w:t xml:space="preserve">TS/TR ... CR ... </w:t>
            </w:r>
          </w:p>
        </w:tc>
      </w:tr>
      <w:tr w:rsidR="001E41F3" w14:paraId="4DC11145" w14:textId="77777777">
        <w:tc>
          <w:tcPr>
            <w:tcW w:w="2268" w:type="dxa"/>
            <w:gridSpan w:val="2"/>
            <w:tcBorders>
              <w:left w:val="single" w:sz="4" w:space="0" w:color="auto"/>
            </w:tcBorders>
          </w:tcPr>
          <w:p w14:paraId="575E17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B655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C3E89" w14:textId="77777777" w:rsidR="001E41F3" w:rsidRDefault="00043C35">
            <w:pPr>
              <w:pStyle w:val="CRCoverPage"/>
              <w:spacing w:after="0"/>
              <w:jc w:val="center"/>
              <w:rPr>
                <w:b/>
                <w:caps/>
                <w:noProof/>
              </w:rPr>
            </w:pPr>
            <w:r>
              <w:rPr>
                <w:b/>
                <w:caps/>
                <w:noProof/>
              </w:rPr>
              <w:t>X</w:t>
            </w:r>
          </w:p>
        </w:tc>
        <w:tc>
          <w:tcPr>
            <w:tcW w:w="2977" w:type="dxa"/>
            <w:gridSpan w:val="3"/>
          </w:tcPr>
          <w:p w14:paraId="2227D10F"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C8BE4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2F4597" w14:textId="77777777">
        <w:tc>
          <w:tcPr>
            <w:tcW w:w="2268" w:type="dxa"/>
            <w:gridSpan w:val="2"/>
            <w:tcBorders>
              <w:left w:val="single" w:sz="4" w:space="0" w:color="auto"/>
            </w:tcBorders>
          </w:tcPr>
          <w:p w14:paraId="02C0549E" w14:textId="77777777" w:rsidR="001E41F3" w:rsidRDefault="001E41F3">
            <w:pPr>
              <w:pStyle w:val="CRCoverPage"/>
              <w:spacing w:after="0"/>
              <w:rPr>
                <w:b/>
                <w:i/>
                <w:noProof/>
              </w:rPr>
            </w:pPr>
          </w:p>
        </w:tc>
        <w:tc>
          <w:tcPr>
            <w:tcW w:w="7373" w:type="dxa"/>
            <w:gridSpan w:val="9"/>
            <w:tcBorders>
              <w:right w:val="single" w:sz="4" w:space="0" w:color="auto"/>
            </w:tcBorders>
          </w:tcPr>
          <w:p w14:paraId="277AEEFE" w14:textId="77777777" w:rsidR="001E41F3" w:rsidRDefault="001E41F3">
            <w:pPr>
              <w:pStyle w:val="CRCoverPage"/>
              <w:spacing w:after="0"/>
              <w:rPr>
                <w:noProof/>
              </w:rPr>
            </w:pPr>
          </w:p>
        </w:tc>
      </w:tr>
      <w:tr w:rsidR="001E41F3" w14:paraId="1701D8D3" w14:textId="77777777">
        <w:tc>
          <w:tcPr>
            <w:tcW w:w="2268" w:type="dxa"/>
            <w:gridSpan w:val="2"/>
            <w:tcBorders>
              <w:left w:val="single" w:sz="4" w:space="0" w:color="auto"/>
              <w:bottom w:val="single" w:sz="4" w:space="0" w:color="auto"/>
            </w:tcBorders>
          </w:tcPr>
          <w:p w14:paraId="5A8D8EF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B377A6" w14:textId="77777777" w:rsidR="001E41F3" w:rsidRDefault="001E41F3">
            <w:pPr>
              <w:pStyle w:val="CRCoverPage"/>
              <w:spacing w:after="0"/>
              <w:ind w:left="100"/>
              <w:rPr>
                <w:noProof/>
              </w:rPr>
            </w:pPr>
          </w:p>
        </w:tc>
      </w:tr>
    </w:tbl>
    <w:p w14:paraId="3CE7CF00" w14:textId="77777777" w:rsidR="00937A9F" w:rsidRPr="003C0087" w:rsidRDefault="00937A9F" w:rsidP="00937A9F">
      <w:pPr>
        <w:pStyle w:val="Heading2"/>
        <w:keepNext w:val="0"/>
        <w:keepLines w:val="0"/>
        <w:widowControl w:val="0"/>
      </w:pPr>
      <w:bookmarkStart w:id="6" w:name="_Toc517047925"/>
      <w:bookmarkStart w:id="7" w:name="_Toc91144631"/>
      <w:r w:rsidRPr="003C0087">
        <w:lastRenderedPageBreak/>
        <w:t>3.1</w:t>
      </w:r>
      <w:r w:rsidRPr="003C0087">
        <w:tab/>
        <w:t>Definitions</w:t>
      </w:r>
      <w:bookmarkEnd w:id="6"/>
      <w:bookmarkEnd w:id="7"/>
    </w:p>
    <w:p w14:paraId="23FCFD42" w14:textId="77777777" w:rsidR="00937A9F" w:rsidRPr="003C0087" w:rsidRDefault="00937A9F" w:rsidP="00937A9F">
      <w:pPr>
        <w:widowControl w:val="0"/>
      </w:pPr>
      <w:r w:rsidRPr="003C0087">
        <w:t>For the purposes of the present document, the terms and definitions given in TR</w:t>
      </w:r>
      <w:r>
        <w:t> </w:t>
      </w:r>
      <w:r w:rsidRPr="003C0087">
        <w:t>21.905</w:t>
      </w:r>
      <w:r>
        <w:t> </w:t>
      </w:r>
      <w:r w:rsidRPr="003C0087">
        <w:t>[1] and the following apply. A term defined in the present document takes precedence over the definition of the same term, if any, in TR</w:t>
      </w:r>
      <w:r>
        <w:t> </w:t>
      </w:r>
      <w:r w:rsidRPr="003C0087">
        <w:t>21.905</w:t>
      </w:r>
      <w:r>
        <w:t> </w:t>
      </w:r>
      <w:r w:rsidRPr="003C0087">
        <w:t>[1].</w:t>
      </w:r>
    </w:p>
    <w:p w14:paraId="3B8C80AD" w14:textId="77777777" w:rsidR="00937A9F" w:rsidRPr="003C0087" w:rsidRDefault="00937A9F" w:rsidP="00937A9F">
      <w:pPr>
        <w:widowControl w:val="0"/>
      </w:pPr>
      <w:r w:rsidRPr="003C0087">
        <w:rPr>
          <w:b/>
        </w:rPr>
        <w:t xml:space="preserve">Application ID: </w:t>
      </w:r>
      <w:r w:rsidRPr="003C0087">
        <w:t>A globally unique identifier identifying a specific application.</w:t>
      </w:r>
      <w:r>
        <w:t xml:space="preserve"> This is the identifier used in mobile operating systems by the applications within the mobile operating system. All mobile operating systems have namespaces that identify the applications within the mobile operating system.</w:t>
      </w:r>
    </w:p>
    <w:p w14:paraId="1831536D" w14:textId="77777777" w:rsidR="00937A9F" w:rsidRPr="003C0087" w:rsidRDefault="00937A9F" w:rsidP="00937A9F">
      <w:pPr>
        <w:widowControl w:val="0"/>
      </w:pPr>
      <w:r w:rsidRPr="003C0087">
        <w:rPr>
          <w:b/>
        </w:rPr>
        <w:t>Application Layer User ID:</w:t>
      </w:r>
      <w:r w:rsidRPr="003C0087">
        <w:t xml:space="preserve"> An identity identifying a user within the context of a specific application (e.g. </w:t>
      </w:r>
      <w:r w:rsidRPr="006B69C3">
        <w:t>alice@social.net</w:t>
      </w:r>
      <w:r w:rsidRPr="003C0087">
        <w:t>). The format of this identifier is outside the scope of 3GPP.</w:t>
      </w:r>
    </w:p>
    <w:p w14:paraId="375A49A0" w14:textId="77777777" w:rsidR="00937A9F" w:rsidRDefault="00937A9F" w:rsidP="00937A9F">
      <w:pPr>
        <w:widowControl w:val="0"/>
      </w:pPr>
      <w:r w:rsidRPr="00304628">
        <w:rPr>
          <w:b/>
        </w:rPr>
        <w:t>Application Layer Group ID:</w:t>
      </w:r>
      <w:r>
        <w:t xml:space="preserve"> An identity uniquely identifying a group of users within the context of a specific application.</w:t>
      </w:r>
    </w:p>
    <w:p w14:paraId="1DC74E7A" w14:textId="77777777" w:rsidR="00937A9F" w:rsidRDefault="00937A9F" w:rsidP="00937A9F">
      <w:pPr>
        <w:widowControl w:val="0"/>
      </w:pPr>
      <w:r w:rsidRPr="00756900">
        <w:rPr>
          <w:b/>
        </w:rPr>
        <w:t>Application Level Container:</w:t>
      </w:r>
      <w:r>
        <w:t xml:space="preserve"> An application layer package opaque to the 3GPP networks.</w:t>
      </w:r>
    </w:p>
    <w:p w14:paraId="021A5F83" w14:textId="77777777" w:rsidR="00937A9F" w:rsidRPr="003C0087" w:rsidRDefault="00937A9F" w:rsidP="00937A9F">
      <w:pPr>
        <w:widowControl w:val="0"/>
      </w:pPr>
      <w:r w:rsidRPr="003C0087">
        <w:rPr>
          <w:b/>
        </w:rPr>
        <w:t>Destination Layer-2 ID:</w:t>
      </w:r>
      <w:r w:rsidRPr="003C0087">
        <w:t xml:space="preserve"> A link-layer identity that identifies a device or a group of devices that are recipients of </w:t>
      </w:r>
      <w:r w:rsidRPr="003C0087">
        <w:rPr>
          <w:noProof/>
        </w:rPr>
        <w:t>ProSe</w:t>
      </w:r>
      <w:r w:rsidRPr="003C0087">
        <w:t xml:space="preserve"> communication frames.</w:t>
      </w:r>
    </w:p>
    <w:p w14:paraId="48CED91D" w14:textId="77777777" w:rsidR="00937A9F" w:rsidRDefault="00937A9F" w:rsidP="00937A9F">
      <w:pPr>
        <w:widowControl w:val="0"/>
      </w:pPr>
      <w:r w:rsidRPr="00756900">
        <w:rPr>
          <w:b/>
        </w:rPr>
        <w:t xml:space="preserve">Discovery Entry ID: </w:t>
      </w:r>
      <w:r>
        <w:t>An identifier allocated by the ProSe Function to reference a discovery entry in the UE's context as a result of a discovery request. It is returned to the UE in a Discovery Response, and can be used in the following procedures by either the ProSe Function or the UE to refer to the discovery entry.</w:t>
      </w:r>
    </w:p>
    <w:p w14:paraId="426C140A" w14:textId="77777777" w:rsidR="00937A9F" w:rsidRDefault="00937A9F" w:rsidP="00937A9F">
      <w:pPr>
        <w:widowControl w:val="0"/>
      </w:pPr>
      <w:r w:rsidRPr="00D3676E">
        <w:rPr>
          <w:b/>
        </w:rPr>
        <w:t xml:space="preserve">Discovery Filter: </w:t>
      </w:r>
      <w:r>
        <w:t xml:space="preserve">A container of a ProSe Application code / ProSe Restricted code, zero or more </w:t>
      </w:r>
      <w:r w:rsidRPr="00D3676E">
        <w:rPr>
          <w:noProof/>
        </w:rPr>
        <w:t>ProSe</w:t>
      </w:r>
      <w:r>
        <w:t xml:space="preserve"> Application Mask(s) and Time To Live value. These are used by the monitoring UE to match </w:t>
      </w:r>
      <w:r w:rsidRPr="00D3676E">
        <w:rPr>
          <w:noProof/>
        </w:rPr>
        <w:t>ProSe</w:t>
      </w:r>
      <w:r>
        <w:t xml:space="preserve"> Application Codes / ProSe Restricted codes that are received on the PC5 interface for Direct Discovery.</w:t>
      </w:r>
    </w:p>
    <w:p w14:paraId="4749A0B2" w14:textId="77777777" w:rsidR="00937A9F" w:rsidRDefault="00937A9F" w:rsidP="00937A9F">
      <w:pPr>
        <w:widowControl w:val="0"/>
      </w:pPr>
      <w:r w:rsidRPr="00304628">
        <w:rPr>
          <w:b/>
        </w:rPr>
        <w:t>Discovery Group ID:</w:t>
      </w:r>
      <w:r>
        <w:t xml:space="preserve"> The Discovery Group ID identifies a group of Public Safety users that are affiliated for Group Member Discovery. It is configured for Model A or Model B Public Safety Direct Discovery based on the policy of the HPLMN or 3rd party public safety provider application server that allocates it. The Discovery Group ID is sent by the announcing, discoverer or </w:t>
      </w:r>
      <w:r w:rsidRPr="00304628">
        <w:rPr>
          <w:noProof/>
        </w:rPr>
        <w:t>discoveree</w:t>
      </w:r>
      <w:r>
        <w:t xml:space="preserve"> UE over the air. The definition of values of Discovery Group ID is out of scope of this specification.</w:t>
      </w:r>
    </w:p>
    <w:p w14:paraId="6EA69711" w14:textId="77777777" w:rsidR="00937A9F" w:rsidRDefault="00937A9F" w:rsidP="00937A9F">
      <w:pPr>
        <w:widowControl w:val="0"/>
      </w:pPr>
      <w:r w:rsidRPr="00304628">
        <w:rPr>
          <w:b/>
        </w:rPr>
        <w:t>Discovery Query Filter:</w:t>
      </w:r>
      <w:r>
        <w:t xml:space="preserve"> This is a Discovery Filter that is allocated by the ProSe Function in the HPLMN to the </w:t>
      </w:r>
      <w:r w:rsidRPr="00304628">
        <w:rPr>
          <w:noProof/>
        </w:rPr>
        <w:t>Discoveree</w:t>
      </w:r>
      <w:r>
        <w:t xml:space="preserve"> UE for Model B discovery. The Discovery Query Filter is used by the Discoveree UE to determine if a ProSe Query Code received over the air should trigger sending of a ProSe Response Code.</w:t>
      </w:r>
    </w:p>
    <w:p w14:paraId="07FE4F2E" w14:textId="77777777" w:rsidR="00937A9F" w:rsidRDefault="00937A9F" w:rsidP="00937A9F">
      <w:pPr>
        <w:widowControl w:val="0"/>
      </w:pPr>
      <w:r w:rsidRPr="00304628">
        <w:rPr>
          <w:b/>
        </w:rPr>
        <w:t>Discovery Response Filter:</w:t>
      </w:r>
      <w:r>
        <w:t xml:space="preserve"> This is a Discovery Filter that is allocated by the ProSe Function in the HPLMN to the Discoverer UE for Model B discovery. The Discovery Response Filter is used by the Discoverer UE to determine if there is a match with a ProSe Response Code received over the air in response to a previously announced ProSe Query Code by the Discoverer UE.</w:t>
      </w:r>
    </w:p>
    <w:p w14:paraId="42304FAF" w14:textId="77777777" w:rsidR="00937A9F" w:rsidRPr="003C0087" w:rsidRDefault="00937A9F" w:rsidP="00937A9F">
      <w:pPr>
        <w:widowControl w:val="0"/>
      </w:pPr>
      <w:r w:rsidRPr="003C0087">
        <w:rPr>
          <w:b/>
        </w:rPr>
        <w:t xml:space="preserve">EPC </w:t>
      </w:r>
      <w:r w:rsidRPr="003C0087">
        <w:rPr>
          <w:b/>
          <w:noProof/>
        </w:rPr>
        <w:t>ProSe</w:t>
      </w:r>
      <w:r w:rsidRPr="003C0087">
        <w:rPr>
          <w:b/>
        </w:rPr>
        <w:t xml:space="preserve"> User ID:</w:t>
      </w:r>
      <w:r w:rsidRPr="003C0087">
        <w:t xml:space="preserve"> An identifier for EPC-level </w:t>
      </w:r>
      <w:r w:rsidRPr="003C0087">
        <w:rPr>
          <w:noProof/>
        </w:rPr>
        <w:t>ProSe</w:t>
      </w:r>
      <w:r w:rsidRPr="003C0087">
        <w:t xml:space="preserve"> Discovery and EPC support for WLAN direct communication that uniquely identifies a UE registered for </w:t>
      </w:r>
      <w:r w:rsidRPr="003C0087">
        <w:rPr>
          <w:noProof/>
        </w:rPr>
        <w:t>ProSe</w:t>
      </w:r>
      <w:r w:rsidRPr="003C0087">
        <w:t xml:space="preserve">. This identifier can be occasionally reassigned by the </w:t>
      </w:r>
      <w:r w:rsidRPr="003C0087">
        <w:rPr>
          <w:noProof/>
        </w:rPr>
        <w:t>ProSe</w:t>
      </w:r>
      <w:r w:rsidRPr="003C0087">
        <w:t xml:space="preserve"> Function.</w:t>
      </w:r>
    </w:p>
    <w:p w14:paraId="526DBA59" w14:textId="77777777" w:rsidR="00937A9F" w:rsidRPr="003C0087" w:rsidRDefault="00937A9F" w:rsidP="00937A9F">
      <w:pPr>
        <w:widowControl w:val="0"/>
      </w:pPr>
      <w:r w:rsidRPr="003C0087">
        <w:rPr>
          <w:b/>
        </w:rPr>
        <w:t xml:space="preserve">EPC-level </w:t>
      </w:r>
      <w:r w:rsidRPr="003C0087">
        <w:rPr>
          <w:b/>
          <w:noProof/>
        </w:rPr>
        <w:t>ProSe</w:t>
      </w:r>
      <w:r w:rsidRPr="003C0087">
        <w:rPr>
          <w:b/>
        </w:rPr>
        <w:t xml:space="preserve"> Discovery:</w:t>
      </w:r>
      <w:r w:rsidRPr="003C0087">
        <w:t xml:space="preserve"> </w:t>
      </w:r>
      <w:r w:rsidRPr="003C0087">
        <w:rPr>
          <w:lang w:eastAsia="zh-CN"/>
        </w:rPr>
        <w:t xml:space="preserve">A </w:t>
      </w:r>
      <w:r w:rsidRPr="003C0087">
        <w:rPr>
          <w:noProof/>
        </w:rPr>
        <w:t>ProSe</w:t>
      </w:r>
      <w:r w:rsidRPr="003C0087">
        <w:rPr>
          <w:lang w:eastAsia="zh-CN"/>
        </w:rPr>
        <w:t xml:space="preserve"> Discovery procedure by which the EPC determines the proximity of two </w:t>
      </w:r>
      <w:r w:rsidRPr="003C0087">
        <w:rPr>
          <w:noProof/>
        </w:rPr>
        <w:t>ProSe</w:t>
      </w:r>
      <w:r w:rsidRPr="003C0087">
        <w:rPr>
          <w:lang w:eastAsia="zh-CN"/>
        </w:rPr>
        <w:t>-enabled UEs and informs them of their proximity</w:t>
      </w:r>
      <w:r w:rsidRPr="003C0087">
        <w:t>.</w:t>
      </w:r>
    </w:p>
    <w:p w14:paraId="5692D700" w14:textId="77777777" w:rsidR="00937A9F" w:rsidRDefault="00937A9F" w:rsidP="00937A9F">
      <w:pPr>
        <w:widowControl w:val="0"/>
      </w:pPr>
      <w:r w:rsidRPr="008C254E">
        <w:rPr>
          <w:b/>
        </w:rPr>
        <w:t>Geographical Area:</w:t>
      </w:r>
      <w:r>
        <w:t xml:space="preserve"> The Geographical Area identifies a region, whose borders are defined by means of suitable geographic coordinates of e.g. a polygon or circle outlining its borders.</w:t>
      </w:r>
    </w:p>
    <w:p w14:paraId="5A4EFFB4" w14:textId="77777777" w:rsidR="00937A9F" w:rsidRDefault="00937A9F" w:rsidP="00937A9F">
      <w:pPr>
        <w:widowControl w:val="0"/>
      </w:pPr>
      <w:r w:rsidRPr="00D3676E">
        <w:rPr>
          <w:b/>
        </w:rPr>
        <w:t xml:space="preserve">Local PLMN: </w:t>
      </w:r>
      <w:r>
        <w:t xml:space="preserve">A PLMN which is not the serving PLMN of the monitoring UE or announcing UE, and in whose radio resources the monitoring UE or announcing UE is authorized by the HPLMN to engage in </w:t>
      </w:r>
      <w:r w:rsidRPr="00D3676E">
        <w:rPr>
          <w:noProof/>
        </w:rPr>
        <w:t>ProSe</w:t>
      </w:r>
      <w:r>
        <w:t xml:space="preserve"> Direct Discovery.</w:t>
      </w:r>
    </w:p>
    <w:p w14:paraId="23B47B07" w14:textId="77777777" w:rsidR="00937A9F" w:rsidRPr="003C0087" w:rsidRDefault="00937A9F" w:rsidP="00937A9F">
      <w:pPr>
        <w:widowControl w:val="0"/>
      </w:pPr>
      <w:r w:rsidRPr="003C0087">
        <w:rPr>
          <w:b/>
        </w:rPr>
        <w:t xml:space="preserve">Model A: </w:t>
      </w:r>
      <w:r w:rsidRPr="003C0087">
        <w:t>involves one UE announcing "I am here"</w:t>
      </w:r>
    </w:p>
    <w:p w14:paraId="5DE07ED4" w14:textId="77777777" w:rsidR="00937A9F" w:rsidRPr="003C0087" w:rsidRDefault="00937A9F" w:rsidP="00937A9F">
      <w:pPr>
        <w:widowControl w:val="0"/>
      </w:pPr>
      <w:r w:rsidRPr="003C0087">
        <w:rPr>
          <w:b/>
        </w:rPr>
        <w:t xml:space="preserve">Model B: </w:t>
      </w:r>
      <w:r w:rsidRPr="003C0087">
        <w:t>involves one UE asking "who is there" and/or "are you there"</w:t>
      </w:r>
    </w:p>
    <w:p w14:paraId="086E6934" w14:textId="77777777" w:rsidR="00937A9F" w:rsidRDefault="00937A9F" w:rsidP="00937A9F">
      <w:pPr>
        <w:widowControl w:val="0"/>
        <w:rPr>
          <w:noProof/>
        </w:rPr>
      </w:pPr>
      <w:r w:rsidRPr="00AE240F">
        <w:rPr>
          <w:b/>
          <w:noProof/>
        </w:rPr>
        <w:t xml:space="preserve">Metadata Index: </w:t>
      </w:r>
      <w:r>
        <w:rPr>
          <w:noProof/>
        </w:rPr>
        <w:t>The Metadata Index is part of the ProSe Application Code that reflects the current metadata version.</w:t>
      </w:r>
    </w:p>
    <w:p w14:paraId="0EC6AFBC" w14:textId="77777777" w:rsidR="00937A9F" w:rsidRDefault="00937A9F" w:rsidP="00937A9F">
      <w:pPr>
        <w:widowControl w:val="0"/>
        <w:rPr>
          <w:noProof/>
        </w:rPr>
      </w:pPr>
      <w:r w:rsidRPr="00AE240F">
        <w:rPr>
          <w:b/>
          <w:noProof/>
        </w:rPr>
        <w:t>Metadata Index Mask:</w:t>
      </w:r>
      <w:r>
        <w:rPr>
          <w:noProof/>
        </w:rPr>
        <w:t xml:space="preserve"> The Metadata Index Mask indicates the part used for the Metadata Index in the ProSe Application Code.</w:t>
      </w:r>
    </w:p>
    <w:p w14:paraId="7750697A" w14:textId="77777777" w:rsidR="00937A9F" w:rsidRDefault="00937A9F" w:rsidP="00937A9F">
      <w:pPr>
        <w:widowControl w:val="0"/>
        <w:rPr>
          <w:noProof/>
        </w:rPr>
      </w:pPr>
      <w:r w:rsidRPr="00D3676E">
        <w:rPr>
          <w:b/>
          <w:noProof/>
        </w:rPr>
        <w:t>ProSe Application ID:</w:t>
      </w:r>
      <w:r>
        <w:rPr>
          <w:noProof/>
        </w:rPr>
        <w:t xml:space="preserve"> The ProSe Application ID is an identity used for open ProSe Direct Discovery, identifying </w:t>
      </w:r>
      <w:r>
        <w:rPr>
          <w:noProof/>
        </w:rPr>
        <w:lastRenderedPageBreak/>
        <w:t>application related information for the ProSe-enabled UE. Each ProSe Application ID could be globally unique.</w:t>
      </w:r>
    </w:p>
    <w:p w14:paraId="62EB77A3" w14:textId="77777777" w:rsidR="00937A9F" w:rsidRDefault="00937A9F" w:rsidP="00937A9F">
      <w:pPr>
        <w:widowControl w:val="0"/>
        <w:rPr>
          <w:ins w:id="8" w:author="Walter Dees (Philips)" w:date="2023-04-07T20:42:00Z"/>
          <w:noProof/>
        </w:rPr>
      </w:pPr>
      <w:r w:rsidRPr="00D3676E">
        <w:rPr>
          <w:b/>
          <w:noProof/>
        </w:rPr>
        <w:t>ProSe Application Code:</w:t>
      </w:r>
      <w:r>
        <w:rPr>
          <w:noProof/>
        </w:rPr>
        <w:t xml:space="preserve"> The ProSe Application Code is associated with the ProSe Application ID and used in the open ProSe Direct Discovery procedures.</w:t>
      </w:r>
    </w:p>
    <w:p w14:paraId="7E598E0A" w14:textId="49096112" w:rsidR="00E564B6" w:rsidRDefault="00E564B6" w:rsidP="00E564B6">
      <w:pPr>
        <w:widowControl w:val="0"/>
        <w:rPr>
          <w:ins w:id="9" w:author="Walter Dees (Philips)" w:date="2023-04-07T20:47:00Z"/>
          <w:noProof/>
        </w:rPr>
      </w:pPr>
      <w:ins w:id="10" w:author="Walter Dees (Philips)" w:date="2023-04-07T20:47:00Z">
        <w:r w:rsidRPr="00756900">
          <w:rPr>
            <w:b/>
            <w:noProof/>
          </w:rPr>
          <w:t xml:space="preserve">ProSe </w:t>
        </w:r>
        <w:del w:id="11" w:author="r01" w:date="2023-04-19T10:25:00Z">
          <w:r w:rsidRPr="00756900" w:rsidDel="00F62187">
            <w:rPr>
              <w:b/>
              <w:noProof/>
            </w:rPr>
            <w:delText>Restricted</w:delText>
          </w:r>
        </w:del>
      </w:ins>
      <w:ins w:id="12" w:author="r01" w:date="2023-04-19T10:25:00Z">
        <w:r w:rsidR="00F62187">
          <w:rPr>
            <w:b/>
            <w:noProof/>
          </w:rPr>
          <w:t>Application</w:t>
        </w:r>
      </w:ins>
      <w:ins w:id="13" w:author="Walter Dees (Philips)" w:date="2023-04-07T20:47:00Z">
        <w:r w:rsidRPr="00756900">
          <w:rPr>
            <w:b/>
            <w:noProof/>
          </w:rPr>
          <w:t xml:space="preserve"> Code Prefix:</w:t>
        </w:r>
        <w:r>
          <w:rPr>
            <w:noProof/>
          </w:rPr>
          <w:t xml:space="preserve"> For open Direct Discovery with application-controlled extension, a part of the ProSe Application Code that is assigned by the ProSe Function in the HPLMN</w:t>
        </w:r>
      </w:ins>
    </w:p>
    <w:p w14:paraId="4CAB1011" w14:textId="77777777" w:rsidR="00937A9F" w:rsidRDefault="00937A9F" w:rsidP="00937A9F">
      <w:pPr>
        <w:widowControl w:val="0"/>
        <w:rPr>
          <w:noProof/>
        </w:rPr>
      </w:pPr>
      <w:ins w:id="14" w:author="Walter Dees (Philips)" w:date="2023-04-07T20:42:00Z">
        <w:r w:rsidRPr="00756900">
          <w:rPr>
            <w:b/>
            <w:noProof/>
          </w:rPr>
          <w:t xml:space="preserve">ProSe </w:t>
        </w:r>
        <w:r>
          <w:rPr>
            <w:b/>
            <w:noProof/>
          </w:rPr>
          <w:t>Application</w:t>
        </w:r>
        <w:r w:rsidRPr="00756900">
          <w:rPr>
            <w:b/>
            <w:noProof/>
          </w:rPr>
          <w:t xml:space="preserve"> Code Suffix:</w:t>
        </w:r>
        <w:r>
          <w:rPr>
            <w:noProof/>
          </w:rPr>
          <w:t xml:space="preserve"> For </w:t>
        </w:r>
      </w:ins>
      <w:ins w:id="15" w:author="Walter Dees (Philips)" w:date="2023-04-07T20:45:00Z">
        <w:r w:rsidR="00E564B6">
          <w:rPr>
            <w:noProof/>
          </w:rPr>
          <w:t xml:space="preserve">open </w:t>
        </w:r>
      </w:ins>
      <w:ins w:id="16" w:author="Walter Dees (Philips)" w:date="2023-04-07T20:42:00Z">
        <w:r>
          <w:rPr>
            <w:noProof/>
          </w:rPr>
          <w:t>Direct Discovery with application-controlled extension, a part of the ProSe Application Code that is under the control of the ProSe Application Server.</w:t>
        </w:r>
      </w:ins>
    </w:p>
    <w:p w14:paraId="59942E85" w14:textId="77777777" w:rsidR="00937A9F" w:rsidRDefault="00937A9F" w:rsidP="00937A9F">
      <w:pPr>
        <w:widowControl w:val="0"/>
        <w:rPr>
          <w:noProof/>
        </w:rPr>
      </w:pPr>
      <w:r w:rsidRPr="00D3676E">
        <w:rPr>
          <w:b/>
          <w:noProof/>
        </w:rPr>
        <w:t>ProSe Application Mask:</w:t>
      </w:r>
      <w:r>
        <w:t xml:space="preserve"> </w:t>
      </w:r>
      <w:r>
        <w:rPr>
          <w:noProof/>
        </w:rPr>
        <w:t>The ProSe Application Mask is provided by the ProSe Function in order to allow the monitoring UE to perform partial matching of ProSe Application Codes / ProSe Restricted Codes on the PC5 interface.</w:t>
      </w:r>
    </w:p>
    <w:p w14:paraId="24C9960F" w14:textId="77777777" w:rsidR="00937A9F" w:rsidRDefault="00937A9F" w:rsidP="00937A9F">
      <w:pPr>
        <w:widowControl w:val="0"/>
        <w:rPr>
          <w:noProof/>
        </w:rPr>
      </w:pPr>
      <w:r w:rsidRPr="00AE240F">
        <w:rPr>
          <w:b/>
          <w:noProof/>
        </w:rPr>
        <w:t>ProSe Per-Packet Priority:</w:t>
      </w:r>
      <w:r>
        <w:rPr>
          <w:noProof/>
        </w:rPr>
        <w:t xml:space="preserve"> A scalar value associated with a protocol data unit that defines the priority handling to be applied for transmission of that protocol data unit.</w:t>
      </w:r>
    </w:p>
    <w:p w14:paraId="648E8CF2" w14:textId="77777777" w:rsidR="00937A9F" w:rsidRDefault="00937A9F" w:rsidP="00937A9F">
      <w:pPr>
        <w:widowControl w:val="0"/>
        <w:rPr>
          <w:noProof/>
        </w:rPr>
      </w:pPr>
      <w:r w:rsidRPr="00B40006">
        <w:rPr>
          <w:b/>
          <w:noProof/>
        </w:rPr>
        <w:t>ProSe Per-Packet Reliability</w:t>
      </w:r>
      <w:r>
        <w:rPr>
          <w:noProof/>
        </w:rPr>
        <w:t>: A scalar value associated with a protocol data unit that defines the reliability to be applied for transmission of that protocol data unit.</w:t>
      </w:r>
    </w:p>
    <w:p w14:paraId="4BC21567" w14:textId="77777777" w:rsidR="00937A9F" w:rsidRDefault="00937A9F" w:rsidP="00937A9F">
      <w:pPr>
        <w:widowControl w:val="0"/>
        <w:rPr>
          <w:noProof/>
        </w:rPr>
      </w:pPr>
      <w:r w:rsidRPr="00024422">
        <w:rPr>
          <w:b/>
          <w:noProof/>
        </w:rPr>
        <w:t xml:space="preserve">ProSe Query Code: </w:t>
      </w:r>
      <w:r>
        <w:rPr>
          <w:noProof/>
        </w:rPr>
        <w:t>The ProSe Query Code is a ProSe Application Code or ProSe Restricted Code allocated by the ProSe Function in the HPLMN to the Discoverer UE for Model B discovery. The ProSe Query Code is sent by the Discoverer UE over the air.</w:t>
      </w:r>
    </w:p>
    <w:p w14:paraId="6FBBE310" w14:textId="77777777" w:rsidR="00937A9F" w:rsidRDefault="00937A9F" w:rsidP="00937A9F">
      <w:pPr>
        <w:widowControl w:val="0"/>
        <w:rPr>
          <w:noProof/>
        </w:rPr>
      </w:pPr>
      <w:r w:rsidRPr="00024422">
        <w:rPr>
          <w:b/>
          <w:noProof/>
        </w:rPr>
        <w:t xml:space="preserve">ProSe Response Code: </w:t>
      </w:r>
      <w:r>
        <w:rPr>
          <w:noProof/>
        </w:rPr>
        <w:t>The ProSe Response Code is a ProSe Application Code or ProSe Restricted Code allocated by the ProSe Function in the HPLMN to the Discoveree UE for Model B discovery. The ProSe Response Code is sent by the Discoveree UE over the air upon receiving a ProSe Query Code matching the Discovery Query Filter.</w:t>
      </w:r>
    </w:p>
    <w:p w14:paraId="1602C411" w14:textId="77777777" w:rsidR="00937A9F" w:rsidRDefault="00937A9F" w:rsidP="00937A9F">
      <w:pPr>
        <w:widowControl w:val="0"/>
        <w:rPr>
          <w:noProof/>
        </w:rPr>
      </w:pPr>
      <w:r w:rsidRPr="00756900">
        <w:rPr>
          <w:b/>
          <w:noProof/>
        </w:rPr>
        <w:t>ProSe Restricted Code:</w:t>
      </w:r>
      <w:r>
        <w:rPr>
          <w:noProof/>
        </w:rPr>
        <w:t xml:space="preserve"> ProSe Restricted Code is allocated by the ProSe Function in the HPLMN for Restricted Direct Discovery and is associated with one or more Restricted ProSe App User IDs based on the policy of the ProSe Function that allocates it. The ProSe Restricted Code is sent by the announcing UE over the air.</w:t>
      </w:r>
    </w:p>
    <w:p w14:paraId="03287F58" w14:textId="77777777" w:rsidR="00937A9F" w:rsidRDefault="00937A9F" w:rsidP="00937A9F">
      <w:pPr>
        <w:widowControl w:val="0"/>
        <w:rPr>
          <w:noProof/>
        </w:rPr>
      </w:pPr>
      <w:r w:rsidRPr="00756900">
        <w:rPr>
          <w:b/>
          <w:noProof/>
        </w:rPr>
        <w:t>ProSe Restricted Code Prefix:</w:t>
      </w:r>
      <w:r>
        <w:rPr>
          <w:noProof/>
        </w:rPr>
        <w:t xml:space="preserve"> For restricted Direct Discovery with application-controlled extension, a part of the ProSe Restricted Code that is assigned by the ProSe Function in the HPLMN</w:t>
      </w:r>
    </w:p>
    <w:p w14:paraId="43AA0B2A" w14:textId="77777777" w:rsidR="00937A9F" w:rsidRDefault="00937A9F" w:rsidP="00937A9F">
      <w:pPr>
        <w:widowControl w:val="0"/>
        <w:rPr>
          <w:noProof/>
        </w:rPr>
      </w:pPr>
      <w:r w:rsidRPr="00756900">
        <w:rPr>
          <w:b/>
          <w:noProof/>
        </w:rPr>
        <w:t>ProSe Restricted Code Suffix:</w:t>
      </w:r>
      <w:r>
        <w:rPr>
          <w:noProof/>
        </w:rPr>
        <w:t xml:space="preserve"> For restricted Direct Discovery with application-controlled extension, a part of the ProSe Restricted Code that is under the control of the ProSe Application Server. The ProSe Restricted Code Suffix represents application specific information pertaining to the application that is indicated in the restricted ProSe App User ID.</w:t>
      </w:r>
    </w:p>
    <w:p w14:paraId="6D7B2CF0" w14:textId="77777777" w:rsidR="00937A9F" w:rsidRPr="003C0087" w:rsidRDefault="00937A9F" w:rsidP="00937A9F">
      <w:pPr>
        <w:widowControl w:val="0"/>
      </w:pPr>
      <w:r w:rsidRPr="003C0087">
        <w:rPr>
          <w:b/>
          <w:noProof/>
        </w:rPr>
        <w:t>ProSe</w:t>
      </w:r>
      <w:r w:rsidRPr="003C0087">
        <w:rPr>
          <w:b/>
        </w:rPr>
        <w:t xml:space="preserve"> Direct Communication:</w:t>
      </w:r>
      <w:r w:rsidRPr="003C0087">
        <w:t xml:space="preserve"> A communication between two or more UEs in proximity that are </w:t>
      </w:r>
      <w:r w:rsidRPr="003C0087">
        <w:rPr>
          <w:noProof/>
        </w:rPr>
        <w:t>ProSe</w:t>
      </w:r>
      <w:r w:rsidRPr="003C0087">
        <w:t>-enabled, by means of user plane transmission using E-UTRA technology via a path not traversing any network node.</w:t>
      </w:r>
    </w:p>
    <w:p w14:paraId="2977EC80" w14:textId="77777777" w:rsidR="00937A9F" w:rsidRPr="003C0087" w:rsidRDefault="00937A9F" w:rsidP="00937A9F">
      <w:pPr>
        <w:widowControl w:val="0"/>
      </w:pPr>
      <w:r w:rsidRPr="003C0087">
        <w:rPr>
          <w:b/>
          <w:noProof/>
        </w:rPr>
        <w:t>ProSe</w:t>
      </w:r>
      <w:r w:rsidRPr="003C0087">
        <w:rPr>
          <w:b/>
        </w:rPr>
        <w:t xml:space="preserve"> Direct Discovery:</w:t>
      </w:r>
      <w:r w:rsidRPr="003C0087">
        <w:t xml:space="preserve"> A procedure employed by a </w:t>
      </w:r>
      <w:r w:rsidRPr="003C0087">
        <w:rPr>
          <w:noProof/>
        </w:rPr>
        <w:t>ProSe</w:t>
      </w:r>
      <w:r w:rsidRPr="003C0087">
        <w:t xml:space="preserve">-enabled UE to discover other </w:t>
      </w:r>
      <w:r w:rsidRPr="003C0087">
        <w:rPr>
          <w:noProof/>
        </w:rPr>
        <w:t>ProSe</w:t>
      </w:r>
      <w:r w:rsidRPr="003C0087">
        <w:t>-enabled UEs in its vicinity by using only the capabilities of the two UEs with E-UTRA</w:t>
      </w:r>
      <w:r>
        <w:t xml:space="preserve"> or WLAN</w:t>
      </w:r>
      <w:r w:rsidRPr="003C0087">
        <w:t xml:space="preserve"> technology.</w:t>
      </w:r>
    </w:p>
    <w:p w14:paraId="78B8A0F8" w14:textId="77777777" w:rsidR="00937A9F" w:rsidRPr="003C0087" w:rsidRDefault="00937A9F" w:rsidP="00937A9F">
      <w:pPr>
        <w:widowControl w:val="0"/>
      </w:pPr>
      <w:r w:rsidRPr="003C0087">
        <w:rPr>
          <w:b/>
          <w:noProof/>
        </w:rPr>
        <w:t>ProSe</w:t>
      </w:r>
      <w:r w:rsidRPr="003C0087">
        <w:rPr>
          <w:b/>
        </w:rPr>
        <w:t xml:space="preserve"> Discovery: </w:t>
      </w:r>
      <w:r w:rsidRPr="003C0087">
        <w:t xml:space="preserve">A process that identifies that a UE that is </w:t>
      </w:r>
      <w:r w:rsidRPr="003C0087">
        <w:rPr>
          <w:noProof/>
        </w:rPr>
        <w:t>ProSe</w:t>
      </w:r>
      <w:r w:rsidRPr="003C0087">
        <w:t>-enabled is in proximity of another, using E-UTRA (with or without E-UTRAN) or EPC.</w:t>
      </w:r>
    </w:p>
    <w:p w14:paraId="5E044C51" w14:textId="77777777" w:rsidR="00937A9F" w:rsidRDefault="00937A9F" w:rsidP="00937A9F">
      <w:pPr>
        <w:widowControl w:val="0"/>
        <w:rPr>
          <w:noProof/>
        </w:rPr>
      </w:pPr>
      <w:r w:rsidRPr="00756900">
        <w:rPr>
          <w:b/>
          <w:noProof/>
        </w:rPr>
        <w:t>ProSe Discovery UE ID:</w:t>
      </w:r>
      <w:r>
        <w:rPr>
          <w:noProof/>
        </w:rPr>
        <w:t xml:space="preserve"> A temporary identifier assigned by the ProSe Function in the HPLMN to the UE for the restricted direct discovery service. It includes the PLMN ID and a temporary identifier that uniquely identifies the UE in the HPLMN.</w:t>
      </w:r>
    </w:p>
    <w:p w14:paraId="65F0B3F0" w14:textId="77777777" w:rsidR="00937A9F" w:rsidRPr="003C0087" w:rsidRDefault="00937A9F" w:rsidP="00937A9F">
      <w:pPr>
        <w:widowControl w:val="0"/>
      </w:pPr>
      <w:r w:rsidRPr="003C0087">
        <w:rPr>
          <w:b/>
          <w:noProof/>
        </w:rPr>
        <w:t>ProSe</w:t>
      </w:r>
      <w:r w:rsidRPr="003C0087">
        <w:rPr>
          <w:b/>
        </w:rPr>
        <w:t xml:space="preserve"> Function ID:</w:t>
      </w:r>
      <w:r w:rsidRPr="003C0087">
        <w:t xml:space="preserve"> An FQDN that identifies a </w:t>
      </w:r>
      <w:r w:rsidRPr="003C0087">
        <w:rPr>
          <w:noProof/>
        </w:rPr>
        <w:t>ProSe</w:t>
      </w:r>
      <w:r w:rsidRPr="003C0087">
        <w:t xml:space="preserve"> Function.</w:t>
      </w:r>
    </w:p>
    <w:p w14:paraId="5E33E955" w14:textId="77777777" w:rsidR="00937A9F" w:rsidRPr="003C0087" w:rsidRDefault="00937A9F" w:rsidP="00937A9F">
      <w:pPr>
        <w:widowControl w:val="0"/>
      </w:pPr>
      <w:r w:rsidRPr="003C0087">
        <w:rPr>
          <w:b/>
          <w:noProof/>
        </w:rPr>
        <w:t>ProSe</w:t>
      </w:r>
      <w:r w:rsidRPr="003C0087">
        <w:rPr>
          <w:b/>
        </w:rPr>
        <w:t xml:space="preserve"> Layer-2 Group ID:</w:t>
      </w:r>
      <w:r w:rsidRPr="003C0087">
        <w:t xml:space="preserve"> A layer-2 group identifier that may be used to address a set of users at the 3GPP lower layers.</w:t>
      </w:r>
      <w:r>
        <w:t xml:space="preserve"> This ID needs to be configured in the UE before enabling one-to-many ProSe Direct Communication.</w:t>
      </w:r>
    </w:p>
    <w:p w14:paraId="088B5858" w14:textId="77777777" w:rsidR="00937A9F" w:rsidRPr="003C0087" w:rsidRDefault="00937A9F" w:rsidP="00937A9F">
      <w:pPr>
        <w:widowControl w:val="0"/>
      </w:pPr>
      <w:r w:rsidRPr="003C0087">
        <w:rPr>
          <w:b/>
          <w:noProof/>
        </w:rPr>
        <w:t>ProSe</w:t>
      </w:r>
      <w:r w:rsidRPr="003C0087">
        <w:rPr>
          <w:b/>
        </w:rPr>
        <w:t>-enabled non-Public Safety UE:</w:t>
      </w:r>
      <w:r w:rsidRPr="003C0087">
        <w:t xml:space="preserve"> A UE that supports </w:t>
      </w:r>
      <w:r w:rsidRPr="003C0087">
        <w:rPr>
          <w:noProof/>
        </w:rPr>
        <w:t>ProSe</w:t>
      </w:r>
      <w:r w:rsidRPr="003C0087">
        <w:t xml:space="preserve"> procedures but not capabilities specific to Public Safety.</w:t>
      </w:r>
    </w:p>
    <w:p w14:paraId="64C8E21C" w14:textId="77777777" w:rsidR="00937A9F" w:rsidRPr="003C0087" w:rsidRDefault="00937A9F" w:rsidP="00937A9F">
      <w:pPr>
        <w:widowControl w:val="0"/>
      </w:pPr>
      <w:r w:rsidRPr="003C0087">
        <w:rPr>
          <w:b/>
          <w:noProof/>
        </w:rPr>
        <w:t>ProSe</w:t>
      </w:r>
      <w:r w:rsidRPr="003C0087">
        <w:rPr>
          <w:b/>
        </w:rPr>
        <w:t>-enabled Public Safety UE:</w:t>
      </w:r>
      <w:r w:rsidRPr="003C0087">
        <w:t xml:space="preserve"> A UE that the HPLMN has configured to be authorized for Public Safety use, and which is </w:t>
      </w:r>
      <w:r w:rsidRPr="003C0087">
        <w:rPr>
          <w:noProof/>
        </w:rPr>
        <w:t>ProSe</w:t>
      </w:r>
      <w:r w:rsidRPr="003C0087">
        <w:t xml:space="preserve">-enabled and supports </w:t>
      </w:r>
      <w:r w:rsidRPr="003C0087">
        <w:rPr>
          <w:noProof/>
        </w:rPr>
        <w:t>ProSe</w:t>
      </w:r>
      <w:r w:rsidRPr="003C0087">
        <w:t xml:space="preserve"> procedures and capabilities specific to Public Safety. The UE may, but need not, have a USIM with one of the special access classes {12, 13, 14}.</w:t>
      </w:r>
    </w:p>
    <w:p w14:paraId="09974A94" w14:textId="77777777" w:rsidR="00937A9F" w:rsidRPr="003C0087" w:rsidRDefault="00937A9F" w:rsidP="00937A9F">
      <w:pPr>
        <w:widowControl w:val="0"/>
      </w:pPr>
      <w:r w:rsidRPr="003C0087">
        <w:rPr>
          <w:b/>
          <w:noProof/>
        </w:rPr>
        <w:t>ProSe</w:t>
      </w:r>
      <w:r w:rsidRPr="003C0087">
        <w:rPr>
          <w:b/>
        </w:rPr>
        <w:t xml:space="preserve">-enabled UE: </w:t>
      </w:r>
      <w:r w:rsidRPr="003C0087">
        <w:t xml:space="preserve">A UE that supports </w:t>
      </w:r>
      <w:r w:rsidRPr="003C0087">
        <w:rPr>
          <w:noProof/>
        </w:rPr>
        <w:t>ProSe</w:t>
      </w:r>
      <w:r w:rsidRPr="003C0087">
        <w:t xml:space="preserve"> requirements and associated procedures. Unless explicitly stated </w:t>
      </w:r>
      <w:r w:rsidRPr="003C0087">
        <w:lastRenderedPageBreak/>
        <w:t>otherwise, a Prose-enabled UE refers both to a non-Public Safety UE and a Public Safety UE.</w:t>
      </w:r>
    </w:p>
    <w:p w14:paraId="0C14D3A7" w14:textId="77777777" w:rsidR="00937A9F" w:rsidRPr="003C0087" w:rsidRDefault="00937A9F" w:rsidP="00937A9F">
      <w:pPr>
        <w:widowControl w:val="0"/>
      </w:pPr>
      <w:r w:rsidRPr="003C0087">
        <w:rPr>
          <w:b/>
          <w:noProof/>
        </w:rPr>
        <w:t>ProSe</w:t>
      </w:r>
      <w:r w:rsidRPr="003C0087">
        <w:rPr>
          <w:b/>
        </w:rPr>
        <w:t xml:space="preserve"> UE-to-Network Relay:</w:t>
      </w:r>
      <w:r w:rsidRPr="003C0087">
        <w:t xml:space="preserve"> A UE that provides functionality to support connectivity to</w:t>
      </w:r>
      <w:r>
        <w:t xml:space="preserve"> the network</w:t>
      </w:r>
      <w:r w:rsidRPr="003C0087">
        <w:t xml:space="preserve"> for Remote UE(s).</w:t>
      </w:r>
    </w:p>
    <w:p w14:paraId="160876E0" w14:textId="77777777" w:rsidR="00937A9F" w:rsidRDefault="00937A9F" w:rsidP="00937A9F">
      <w:pPr>
        <w:widowControl w:val="0"/>
      </w:pPr>
      <w:r w:rsidRPr="00AE240F">
        <w:rPr>
          <w:b/>
        </w:rPr>
        <w:t>Relay Service Code:</w:t>
      </w:r>
      <w:r>
        <w:t xml:space="preserve"> A Relay Service Code is used to identify a connectivity service the ProSe UE-to-Network Relay provides, and the authorized users the ProSe UE-to-Network Relay would offer service to, and may select the related security policies or information e.g. necessary for authentication and authorization between the Remote UE and the ProSe UE-to-Network Relay. The definition of values of Relay Service Code is out of scope of this specification.</w:t>
      </w:r>
    </w:p>
    <w:p w14:paraId="5DC5349B" w14:textId="77777777" w:rsidR="00937A9F" w:rsidRPr="003C0087" w:rsidRDefault="00937A9F" w:rsidP="00937A9F">
      <w:pPr>
        <w:widowControl w:val="0"/>
        <w:rPr>
          <w:b/>
        </w:rPr>
      </w:pPr>
      <w:r w:rsidRPr="003C0087">
        <w:rPr>
          <w:b/>
        </w:rPr>
        <w:t xml:space="preserve">Remote UE: </w:t>
      </w:r>
      <w:r w:rsidRPr="003C0087">
        <w:t xml:space="preserve">A </w:t>
      </w:r>
      <w:r w:rsidRPr="003C0087">
        <w:rPr>
          <w:noProof/>
        </w:rPr>
        <w:t>ProSe</w:t>
      </w:r>
      <w:r w:rsidRPr="003C0087">
        <w:t xml:space="preserve">-enabled Public Safety UE that communicates with a PDN via a </w:t>
      </w:r>
      <w:r w:rsidRPr="003C0087">
        <w:rPr>
          <w:noProof/>
        </w:rPr>
        <w:t>ProSe</w:t>
      </w:r>
      <w:r w:rsidRPr="003C0087">
        <w:t xml:space="preserve"> UE-to-Network Relay.</w:t>
      </w:r>
    </w:p>
    <w:p w14:paraId="71801837" w14:textId="77777777" w:rsidR="00937A9F" w:rsidRDefault="00937A9F" w:rsidP="00937A9F">
      <w:pPr>
        <w:widowControl w:val="0"/>
      </w:pPr>
      <w:r w:rsidRPr="00756900">
        <w:rPr>
          <w:b/>
        </w:rPr>
        <w:t>Restricted ProSe Application User ID:</w:t>
      </w:r>
      <w:r>
        <w:t xml:space="preserve"> An identifier associated with the Application Layer User ID in the ProSe Application Server in order to hide/protect the application level user identity from the 3GPP layer. It unambiguously identifies the user within a given application. The format of this identifier is outside the scope of 3GPP.</w:t>
      </w:r>
    </w:p>
    <w:p w14:paraId="5A2DE420" w14:textId="77777777" w:rsidR="00937A9F" w:rsidRPr="003C0087" w:rsidRDefault="00937A9F" w:rsidP="00937A9F">
      <w:pPr>
        <w:widowControl w:val="0"/>
      </w:pPr>
      <w:r w:rsidRPr="003C0087">
        <w:rPr>
          <w:b/>
        </w:rPr>
        <w:t>Source Layer-2 ID:</w:t>
      </w:r>
      <w:r w:rsidRPr="003C0087">
        <w:t xml:space="preserve"> A link-layer identity that identifies a device that originates </w:t>
      </w:r>
      <w:r w:rsidRPr="003C0087">
        <w:rPr>
          <w:noProof/>
        </w:rPr>
        <w:t>ProSe</w:t>
      </w:r>
      <w:r w:rsidRPr="003C0087">
        <w:t xml:space="preserve"> communication frames.</w:t>
      </w:r>
    </w:p>
    <w:p w14:paraId="2D957A11" w14:textId="77777777" w:rsidR="00937A9F" w:rsidRDefault="00937A9F" w:rsidP="00937A9F">
      <w:pPr>
        <w:widowControl w:val="0"/>
      </w:pPr>
      <w:r w:rsidRPr="00AE240F">
        <w:rPr>
          <w:b/>
        </w:rPr>
        <w:t xml:space="preserve">User Info ID: </w:t>
      </w:r>
      <w:r>
        <w:t>The User Info ID is configured for Model A or Model B Public Safety Direct Discovery based on the policy of the HPLMN or 3rd party public safety provider application server that allocates it. The User Info ID is sent by the announcing or discoverer or discoveree UE over the air. The definition of values of User Info ID is out of scope of this specification.</w:t>
      </w:r>
    </w:p>
    <w:p w14:paraId="5A789ADE" w14:textId="77777777" w:rsidR="00937A9F" w:rsidRPr="003C0087" w:rsidRDefault="00937A9F" w:rsidP="00937A9F">
      <w:pPr>
        <w:widowControl w:val="0"/>
      </w:pPr>
      <w:r w:rsidRPr="003C0087">
        <w:rPr>
          <w:b/>
        </w:rPr>
        <w:t>WLAN Link Layer ID:</w:t>
      </w:r>
      <w:r w:rsidRPr="003C0087">
        <w:t xml:space="preserve"> A link layer identity used for WLAN direct discovery and/or WLAN direct communication. Depending on the WLAN technology it can be temporary (e.g. temporary MAC address) or permanent (e.g. permanent MAC address). The format of this identifier depends on the WLAN technology and is outside of 3GPP scope.</w:t>
      </w:r>
    </w:p>
    <w:p w14:paraId="5FDA156E" w14:textId="77777777" w:rsidR="00937A9F" w:rsidRDefault="00937A9F" w:rsidP="00937A9F">
      <w:pPr>
        <w:widowControl w:val="0"/>
      </w:pPr>
      <w:r>
        <w:t>For the purposes of the present document, the following terms and definitions given in TS 22.278 [25] apply:</w:t>
      </w:r>
    </w:p>
    <w:p w14:paraId="4C75148C" w14:textId="77777777" w:rsidR="00937A9F" w:rsidRPr="00737601" w:rsidRDefault="00937A9F" w:rsidP="00937A9F">
      <w:pPr>
        <w:widowControl w:val="0"/>
        <w:rPr>
          <w:b/>
        </w:rPr>
      </w:pPr>
      <w:r w:rsidRPr="00737601">
        <w:rPr>
          <w:b/>
        </w:rPr>
        <w:t>Open ProSe Discovery</w:t>
      </w:r>
    </w:p>
    <w:p w14:paraId="42A214CD" w14:textId="77777777" w:rsidR="00937A9F" w:rsidRPr="00756900" w:rsidRDefault="00937A9F" w:rsidP="00937A9F">
      <w:pPr>
        <w:widowControl w:val="0"/>
        <w:rPr>
          <w:b/>
        </w:rPr>
      </w:pPr>
      <w:r w:rsidRPr="00756900">
        <w:rPr>
          <w:b/>
        </w:rPr>
        <w:t>Restricted ProSe Discovery</w:t>
      </w:r>
    </w:p>
    <w:p w14:paraId="5F04E36C" w14:textId="77777777" w:rsidR="001E41F3" w:rsidRDefault="001E41F3" w:rsidP="00937A9F">
      <w:pPr>
        <w:widowControl w:val="0"/>
        <w:rPr>
          <w:noProof/>
        </w:rPr>
      </w:pPr>
    </w:p>
    <w:p w14:paraId="5995961A" w14:textId="77777777" w:rsidR="00937A9F" w:rsidRDefault="00937A9F" w:rsidP="00937A9F">
      <w:pPr>
        <w:widowControl w:val="0"/>
        <w:rPr>
          <w:noProof/>
        </w:rPr>
      </w:pPr>
    </w:p>
    <w:p w14:paraId="5AAC448D" w14:textId="77777777" w:rsidR="00937A9F" w:rsidRPr="003C0087" w:rsidRDefault="00937A9F" w:rsidP="00937A9F">
      <w:pPr>
        <w:pStyle w:val="Heading3"/>
        <w:keepNext w:val="0"/>
        <w:keepLines w:val="0"/>
        <w:widowControl w:val="0"/>
        <w:ind w:left="0" w:firstLine="0"/>
      </w:pPr>
      <w:bookmarkStart w:id="17" w:name="_Toc517047938"/>
      <w:bookmarkStart w:id="18" w:name="_Toc91144644"/>
      <w:r w:rsidRPr="003C0087">
        <w:t>4.4.4</w:t>
      </w:r>
      <w:r w:rsidRPr="003C0087">
        <w:tab/>
      </w:r>
      <w:r w:rsidRPr="003C0087">
        <w:rPr>
          <w:noProof/>
        </w:rPr>
        <w:t>ProSe</w:t>
      </w:r>
      <w:r w:rsidRPr="003C0087">
        <w:t xml:space="preserve"> Application Server</w:t>
      </w:r>
      <w:bookmarkEnd w:id="17"/>
      <w:bookmarkEnd w:id="18"/>
    </w:p>
    <w:p w14:paraId="1DCEBEA6" w14:textId="77777777" w:rsidR="00937A9F" w:rsidRPr="003C0087" w:rsidRDefault="00937A9F" w:rsidP="00937A9F">
      <w:pPr>
        <w:widowControl w:val="0"/>
      </w:pPr>
      <w:r w:rsidRPr="003C0087">
        <w:t xml:space="preserve">The </w:t>
      </w:r>
      <w:r w:rsidRPr="003C0087">
        <w:rPr>
          <w:noProof/>
        </w:rPr>
        <w:t>ProSe</w:t>
      </w:r>
      <w:r w:rsidRPr="003C0087">
        <w:t xml:space="preserve"> Application Server supports the following capability:</w:t>
      </w:r>
    </w:p>
    <w:p w14:paraId="1F74AF96" w14:textId="77777777" w:rsidR="00937A9F" w:rsidRPr="003C0087" w:rsidRDefault="00937A9F" w:rsidP="00937A9F">
      <w:pPr>
        <w:pStyle w:val="B1"/>
        <w:widowControl w:val="0"/>
      </w:pPr>
      <w:r w:rsidRPr="003C0087">
        <w:t>-</w:t>
      </w:r>
      <w:r w:rsidRPr="003C0087">
        <w:tab/>
        <w:t xml:space="preserve">Storage of EPC </w:t>
      </w:r>
      <w:r w:rsidRPr="003C0087">
        <w:rPr>
          <w:noProof/>
        </w:rPr>
        <w:t>ProSe</w:t>
      </w:r>
      <w:r w:rsidRPr="003C0087">
        <w:t xml:space="preserve"> User IDs</w:t>
      </w:r>
      <w:r>
        <w:t>:</w:t>
      </w:r>
      <w:r w:rsidRPr="003C0087">
        <w:t xml:space="preserve"> </w:t>
      </w:r>
      <w:r w:rsidRPr="003C0087">
        <w:rPr>
          <w:noProof/>
        </w:rPr>
        <w:t>ProSe</w:t>
      </w:r>
      <w:r w:rsidRPr="003C0087">
        <w:t xml:space="preserve"> Function IDs</w:t>
      </w:r>
      <w:r>
        <w:t>, ProSe Discovery UE ID, metadata</w:t>
      </w:r>
      <w:r w:rsidRPr="003C0087">
        <w:t>;</w:t>
      </w:r>
    </w:p>
    <w:p w14:paraId="5A80D9B1" w14:textId="77777777" w:rsidR="00937A9F" w:rsidRPr="003C0087" w:rsidRDefault="00937A9F" w:rsidP="00937A9F">
      <w:pPr>
        <w:pStyle w:val="B1"/>
        <w:widowControl w:val="0"/>
      </w:pPr>
      <w:r w:rsidRPr="003C0087">
        <w:t>-</w:t>
      </w:r>
      <w:r w:rsidRPr="003C0087">
        <w:tab/>
        <w:t xml:space="preserve">Mapping of Application Layer User IDs and EPC </w:t>
      </w:r>
      <w:r w:rsidRPr="003C0087">
        <w:rPr>
          <w:noProof/>
        </w:rPr>
        <w:t>ProSe</w:t>
      </w:r>
      <w:r w:rsidRPr="003C0087">
        <w:t xml:space="preserve"> User IDs</w:t>
      </w:r>
      <w:r>
        <w:t>;</w:t>
      </w:r>
    </w:p>
    <w:p w14:paraId="1C2C5117" w14:textId="77777777" w:rsidR="00937A9F" w:rsidRDefault="00937A9F" w:rsidP="00937A9F">
      <w:pPr>
        <w:pStyle w:val="B1"/>
        <w:widowControl w:val="0"/>
      </w:pPr>
      <w:r>
        <w:t>-</w:t>
      </w:r>
      <w:r>
        <w:tab/>
        <w:t>Mapping of RPAUID and PDUID for restricted ProSe Direct Discovery;</w:t>
      </w:r>
    </w:p>
    <w:p w14:paraId="6B2FA782" w14:textId="77777777" w:rsidR="00937A9F" w:rsidRDefault="00937A9F" w:rsidP="00937A9F">
      <w:pPr>
        <w:pStyle w:val="B1"/>
        <w:widowControl w:val="0"/>
      </w:pPr>
      <w:r>
        <w:t>-</w:t>
      </w:r>
      <w:r>
        <w:tab/>
        <w:t>Maintaining permission information for the restricted ProSe Direct Discovery using RPAUIDs;</w:t>
      </w:r>
    </w:p>
    <w:p w14:paraId="1E3A235C" w14:textId="77777777" w:rsidR="00937A9F" w:rsidRDefault="00937A9F" w:rsidP="00937A9F">
      <w:pPr>
        <w:pStyle w:val="B1"/>
        <w:widowControl w:val="0"/>
        <w:rPr>
          <w:ins w:id="19" w:author="Walter Dees (Philips)" w:date="2023-04-07T20:30:00Z"/>
        </w:rPr>
      </w:pPr>
      <w:ins w:id="20" w:author="Walter Dees (Philips)" w:date="2023-04-07T20:30:00Z">
        <w:r>
          <w:t>-</w:t>
        </w:r>
        <w:r>
          <w:tab/>
          <w:t>Allocation of the ProSe Application Code Suffix pool, if open Direct Discovery with application-controlled extension is used;</w:t>
        </w:r>
      </w:ins>
    </w:p>
    <w:p w14:paraId="376B4116" w14:textId="77777777" w:rsidR="00937A9F" w:rsidRDefault="00937A9F" w:rsidP="00937A9F">
      <w:pPr>
        <w:pStyle w:val="B1"/>
        <w:widowControl w:val="0"/>
        <w:rPr>
          <w:ins w:id="21" w:author="Walter Dees (Philips)" w:date="2023-04-07T20:30:00Z"/>
        </w:rPr>
      </w:pPr>
      <w:ins w:id="22" w:author="Walter Dees (Philips)" w:date="2023-04-07T20:30:00Z">
        <w:r>
          <w:t>-</w:t>
        </w:r>
        <w:r>
          <w:tab/>
          <w:t xml:space="preserve">Allocation of the mask(s) for ProSe Application Code Suffix, if </w:t>
        </w:r>
      </w:ins>
      <w:ins w:id="23" w:author="Walter Dees (Philips)" w:date="2023-04-07T20:31:00Z">
        <w:r>
          <w:t>open</w:t>
        </w:r>
      </w:ins>
      <w:ins w:id="24" w:author="Walter Dees (Philips)" w:date="2023-04-07T20:30:00Z">
        <w:r>
          <w:t xml:space="preserve"> Direct Discovery with application-controlled extension is used.</w:t>
        </w:r>
      </w:ins>
    </w:p>
    <w:p w14:paraId="28ACB978" w14:textId="77777777" w:rsidR="00937A9F" w:rsidRDefault="00937A9F" w:rsidP="00937A9F">
      <w:pPr>
        <w:pStyle w:val="B1"/>
        <w:widowControl w:val="0"/>
      </w:pPr>
      <w:r>
        <w:t>-</w:t>
      </w:r>
      <w:r>
        <w:tab/>
        <w:t>Allocation of the ProSe Restricted Code Suffix pool, if restricted Direct Discovery with application-controlled extension is used;</w:t>
      </w:r>
    </w:p>
    <w:p w14:paraId="0553E738" w14:textId="77777777" w:rsidR="00937A9F" w:rsidRDefault="00937A9F" w:rsidP="00937A9F">
      <w:pPr>
        <w:pStyle w:val="B1"/>
        <w:widowControl w:val="0"/>
      </w:pPr>
      <w:r>
        <w:t>-</w:t>
      </w:r>
      <w:r>
        <w:tab/>
        <w:t>Allocation of the mask(s) for ProSe Restricted Code Suffix, if restricted Direct Discovery with application-controlled extension is used.</w:t>
      </w:r>
    </w:p>
    <w:p w14:paraId="7EDA12C7" w14:textId="77777777" w:rsidR="00937A9F" w:rsidRPr="00937A9F" w:rsidRDefault="00937A9F" w:rsidP="00937A9F"/>
    <w:p w14:paraId="0F0F486B" w14:textId="77777777" w:rsidR="0018467B" w:rsidRPr="003C0087" w:rsidRDefault="0018467B" w:rsidP="0018467B">
      <w:pPr>
        <w:pStyle w:val="Heading4"/>
      </w:pPr>
      <w:bookmarkStart w:id="25" w:name="_Toc517048004"/>
      <w:bookmarkStart w:id="26" w:name="_Toc91144710"/>
      <w:r w:rsidRPr="003C0087">
        <w:lastRenderedPageBreak/>
        <w:t>5.3.3.2</w:t>
      </w:r>
      <w:r w:rsidRPr="003C0087">
        <w:tab/>
        <w:t>Announce request (non-roaming)</w:t>
      </w:r>
      <w:r>
        <w:t xml:space="preserve"> - open discovery</w:t>
      </w:r>
      <w:bookmarkEnd w:id="25"/>
      <w:bookmarkEnd w:id="26"/>
    </w:p>
    <w:bookmarkStart w:id="27" w:name="_MON_1551510028"/>
    <w:bookmarkEnd w:id="27"/>
    <w:p w14:paraId="5859E88B" w14:textId="77777777" w:rsidR="0018467B" w:rsidRDefault="0018467B" w:rsidP="0018467B">
      <w:pPr>
        <w:pStyle w:val="TH"/>
      </w:pPr>
      <w:r>
        <w:object w:dxaOrig="9143" w:dyaOrig="6370" w14:anchorId="5C28D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18.75pt" o:ole="">
            <v:imagedata r:id="rId11" o:title=""/>
          </v:shape>
          <o:OLEObject Type="Embed" ProgID="Word.Picture.8" ShapeID="_x0000_i1025" DrawAspect="Content" ObjectID="_1743406186" r:id="rId12"/>
        </w:object>
      </w:r>
    </w:p>
    <w:p w14:paraId="0C3AF4C4" w14:textId="77777777" w:rsidR="0018467B" w:rsidRPr="003C0087" w:rsidRDefault="0018467B" w:rsidP="0018467B">
      <w:pPr>
        <w:pStyle w:val="TF"/>
      </w:pPr>
      <w:r w:rsidRPr="003C0087">
        <w:t>Figure 5.3.3.2-1: Announce request procedure (non-roaming)</w:t>
      </w:r>
    </w:p>
    <w:p w14:paraId="4CCCB5A1" w14:textId="77777777" w:rsidR="0018467B" w:rsidRDefault="0018467B" w:rsidP="0018467B">
      <w:pPr>
        <w:pStyle w:val="B1"/>
      </w:pPr>
      <w:r>
        <w:t>0.</w:t>
      </w:r>
      <w:r>
        <w:tab/>
        <w:t xml:space="preserve">The UE is configured with the data structure of the </w:t>
      </w:r>
      <w:r w:rsidRPr="003C0087">
        <w:rPr>
          <w:noProof/>
        </w:rPr>
        <w:t>ProSe</w:t>
      </w:r>
      <w:r>
        <w:t xml:space="preserve"> Application IDs corresponding to HPLMN. This step is performed using mechanisms that are out of scope of 3GPP.</w:t>
      </w:r>
    </w:p>
    <w:p w14:paraId="6460C4B1" w14:textId="77777777" w:rsidR="0018467B" w:rsidRDefault="0018467B" w:rsidP="0018467B">
      <w:pPr>
        <w:pStyle w:val="B1"/>
      </w:pPr>
      <w:r>
        <w:t>1.</w:t>
      </w:r>
      <w:r>
        <w:tab/>
        <w:t xml:space="preserve">If the UE is authorised to announce in HPLMN, or if UE intends to make announcement using WLAN-based PC5 and is triggered to announce, it shall establish a secure connection with the </w:t>
      </w:r>
      <w:r w:rsidRPr="003C0087">
        <w:rPr>
          <w:noProof/>
        </w:rPr>
        <w:t>ProSe</w:t>
      </w:r>
      <w:r>
        <w:t xml:space="preserve"> Function and it shall send a Discovery Request (</w:t>
      </w:r>
      <w:r w:rsidRPr="003C0087">
        <w:rPr>
          <w:noProof/>
        </w:rPr>
        <w:t>ProSe</w:t>
      </w:r>
      <w:r>
        <w:t xml:space="preserve"> Application ID, UE Identity, announce command, Application ID, Discovery Entry ID, [Requested Timer],</w:t>
      </w:r>
      <w:r w:rsidR="00356BCD">
        <w:t xml:space="preserve"> </w:t>
      </w:r>
      <w:ins w:id="28" w:author="Walter Dees (Philips)" w:date="2023-04-07T17:52:00Z">
        <w:r w:rsidR="00356BCD">
          <w:t>[metadata],</w:t>
        </w:r>
      </w:ins>
      <w:r>
        <w:t xml:space="preserve"> [Application Level Container], [PC5_tech]) message for announcing. The </w:t>
      </w:r>
      <w:r w:rsidRPr="003C0087">
        <w:rPr>
          <w:noProof/>
        </w:rPr>
        <w:t>ProSe</w:t>
      </w:r>
      <w:r>
        <w:t xml:space="preserve"> Application ID indicates what the UE is interested to announce. The UE Identity is set to e.g. IMSI. The Application ID represents a unique identifier of the UE application that has triggered the transmission of the Discovery Request message. The Discovery Entry ID indicates whether this is a new request. The Requested Timer is an optional parameter and indicates the length of validity timer associated with the ProSe Application Code that the UE expects to receive from the ProSe Function in step 3. When the Requested Timer is set to zero, procedures in clause 5.3.6A.1.3 shall be followed. PC5_tech is an optional parameter that indicates the PC5 radio technology (e.g. E-UTRA, WLAN) that UE wishes to use for announcements. PC5_tech may include more than one PC5 radio technology. When this parameter is omitted the intended PC5 radio technology is E-UTRA. This request is always sent to the </w:t>
      </w:r>
      <w:r w:rsidRPr="003C0087">
        <w:rPr>
          <w:noProof/>
        </w:rPr>
        <w:t>ProSe</w:t>
      </w:r>
      <w:r>
        <w:t xml:space="preserve"> Function in HPLMN.</w:t>
      </w:r>
    </w:p>
    <w:p w14:paraId="6F66A705" w14:textId="77777777" w:rsidR="0018467B" w:rsidRDefault="0018467B" w:rsidP="0018467B">
      <w:pPr>
        <w:pStyle w:val="B1"/>
      </w:pPr>
      <w:r>
        <w:tab/>
        <w:t>If application-controlled extension is used, the Discovery Request message also includes the Application Level Container. The Application Level Container contains the request and any relevant information for the ProSe Application Server to assign a (set of) ProSe Application Code Suffix(es).</w:t>
      </w:r>
    </w:p>
    <w:p w14:paraId="50225A29" w14:textId="77777777" w:rsidR="0018467B" w:rsidRDefault="0018467B" w:rsidP="0018467B">
      <w:pPr>
        <w:pStyle w:val="B1"/>
      </w:pPr>
      <w:r>
        <w:tab/>
        <w:t>If dynamic metadata is used, the Discovery Request message also includes the metadata to be uploaded to the ProSe Function. Moreover, when the UE updates the metadata for a valid ProSe Application Code, the command is set to "metadata _update" in the Discovery Request message.</w:t>
      </w:r>
    </w:p>
    <w:p w14:paraId="50E9ADBC" w14:textId="77777777" w:rsidR="0018467B" w:rsidRDefault="0018467B" w:rsidP="0018467B">
      <w:pPr>
        <w:pStyle w:val="B1"/>
      </w:pPr>
      <w:r>
        <w:t>2.</w:t>
      </w:r>
      <w:r>
        <w:tab/>
        <w:t xml:space="preserve">The </w:t>
      </w:r>
      <w:r w:rsidRPr="00D3676E">
        <w:rPr>
          <w:noProof/>
        </w:rPr>
        <w:t>ProSe</w:t>
      </w:r>
      <w:r>
        <w:t xml:space="preserve"> Function checks for the authorization of the application represented by the Application ID. If there is no associated UE context, the </w:t>
      </w:r>
      <w:r w:rsidRPr="003C0087">
        <w:rPr>
          <w:noProof/>
        </w:rPr>
        <w:t>ProSe</w:t>
      </w:r>
      <w:r>
        <w:t xml:space="preserve"> Function shall check with HSS the authorisation for discovery and create a new context for this UE that contains the subscription parameters for this UE. The HSS provides the MSISDN of the UE. When the Discovery Entry ID in the Discovery Request message does not contain a valid value for this </w:t>
      </w:r>
      <w:r>
        <w:lastRenderedPageBreak/>
        <w:t>UE, the ProSe Function will create a new discovery entry in the UE's context for this request, and will return the corresponding identifier in the Discovery Response message in step 3.</w:t>
      </w:r>
    </w:p>
    <w:p w14:paraId="2FBAF325" w14:textId="77777777" w:rsidR="0018467B" w:rsidRDefault="0018467B" w:rsidP="0018467B">
      <w:pPr>
        <w:pStyle w:val="NO"/>
      </w:pPr>
      <w:r>
        <w:t>NOTE 1:</w:t>
      </w:r>
      <w:r>
        <w:tab/>
        <w:t>Home ProSe Function can retain the previously camped PLMN ID and associated ProSe Application Code for an operator configurable time when informed by HSS of a PLMN change. When the configuration timer expires, the previously camped PLMN ID and associated ProSe Application Code can be removed from the UE context.</w:t>
      </w:r>
    </w:p>
    <w:p w14:paraId="320E90DC" w14:textId="77777777" w:rsidR="0018467B" w:rsidRDefault="0018467B" w:rsidP="0018467B">
      <w:pPr>
        <w:pStyle w:val="B1"/>
      </w:pPr>
      <w:r>
        <w:t>2.a</w:t>
      </w:r>
      <w:r>
        <w:tab/>
        <w:t xml:space="preserve">If the UE indicated it desired application-controlled extension by the inclusion of the Application Level Container, the ProSe Function sends an Auth Request (ProSe Application ID, Request Type, Application Level Container, Allowed number of suffixes) to the ProSe Application Server. The Request Type is set to "open discovery with application-controlled extension /announce ". The Allowed Number of Suffixes indicates how many ProSe </w:t>
      </w:r>
      <w:del w:id="29" w:author="Walter Dees (Philips)" w:date="2023-04-07T17:11:00Z">
        <w:r w:rsidDel="009F539C">
          <w:delText xml:space="preserve">Restricted </w:delText>
        </w:r>
      </w:del>
      <w:ins w:id="30" w:author="Walter Dees (Philips)" w:date="2023-04-07T17:11:00Z">
        <w:r w:rsidR="009F539C">
          <w:t xml:space="preserve">Application </w:t>
        </w:r>
      </w:ins>
      <w:r>
        <w:t>Code Suffixes the ProSe Application Server can assign for the UE. The ProSe Function locates the ProSe Application Server based on the Application ID.</w:t>
      </w:r>
    </w:p>
    <w:p w14:paraId="73D80729" w14:textId="77777777" w:rsidR="0018467B" w:rsidRDefault="0018467B" w:rsidP="0018467B">
      <w:pPr>
        <w:pStyle w:val="B1"/>
      </w:pPr>
      <w:r>
        <w:t>2.b</w:t>
      </w:r>
      <w:r>
        <w:tab/>
        <w:t xml:space="preserve">The ProSe Application Server returns an Auth Response (Response Type, ProSe Application Code Suffix pool) message. The ProSe Application Code Suffix pool contains the Suffix(es) allocated by the ProSe Application based on the inputs in step 2.a. The Response Type is set to "open discovery with application-controlled extension /announce </w:t>
      </w:r>
      <w:r w:rsidRPr="00304628">
        <w:rPr>
          <w:noProof/>
        </w:rPr>
        <w:t>ack</w:t>
      </w:r>
      <w:r>
        <w:t>".</w:t>
      </w:r>
    </w:p>
    <w:p w14:paraId="4197956C" w14:textId="77777777" w:rsidR="0018467B" w:rsidRDefault="0018467B" w:rsidP="0018467B">
      <w:pPr>
        <w:pStyle w:val="NO"/>
      </w:pPr>
      <w:r>
        <w:t>NOTE 2:</w:t>
      </w:r>
      <w:r>
        <w:tab/>
        <w:t xml:space="preserve">The length of the ProSe </w:t>
      </w:r>
      <w:del w:id="31" w:author="Walter Dees (Philips)" w:date="2023-04-07T17:12:00Z">
        <w:r w:rsidDel="009F539C">
          <w:delText xml:space="preserve">Restricted </w:delText>
        </w:r>
      </w:del>
      <w:ins w:id="32" w:author="Walter Dees (Philips)" w:date="2023-04-07T17:12:00Z">
        <w:r w:rsidR="009F539C">
          <w:t xml:space="preserve">Application </w:t>
        </w:r>
      </w:ins>
      <w:r>
        <w:t>Code Suffix is chosen by the ProSe Application Server from a set of allowable lengths (e.g. 8 bits, 24 bits, 48 bits). This choice is per application, so that all UEs announcing ProSe application Codes assigned for ProSe Application IDs from that Application ID use the same Suffix length (which may be zero if no application-controlled extension is allowed for this Application).</w:t>
      </w:r>
    </w:p>
    <w:p w14:paraId="6F4C2EDE" w14:textId="77777777" w:rsidR="0018467B" w:rsidRDefault="0018467B" w:rsidP="0018467B">
      <w:pPr>
        <w:pStyle w:val="NO"/>
      </w:pPr>
      <w:r>
        <w:t>NOTE 3:</w:t>
      </w:r>
      <w:r>
        <w:tab/>
        <w:t>The ProSe Application Code Suffix pool needs to support the indication of a large number of or a range of ProSe Application Code Suffixes.</w:t>
      </w:r>
    </w:p>
    <w:p w14:paraId="58AEE44C" w14:textId="77777777" w:rsidR="0018467B" w:rsidRDefault="0018467B" w:rsidP="0018467B">
      <w:pPr>
        <w:pStyle w:val="B1"/>
      </w:pPr>
      <w:r>
        <w:t>3.</w:t>
      </w:r>
      <w:r>
        <w:tab/>
        <w:t xml:space="preserve">If the Discovery Request is authorised, then the </w:t>
      </w:r>
      <w:r w:rsidRPr="003C0087">
        <w:rPr>
          <w:noProof/>
        </w:rPr>
        <w:t>ProSe</w:t>
      </w:r>
      <w:r>
        <w:t xml:space="preserve"> Function shall check whether the UE is authorized to use the ProSe Application ID contained in the Discovery Request. If the UE is authorised to use that ProSe Application ID, then the ProSe Function shall respond with a Discovery Response (</w:t>
      </w:r>
      <w:r w:rsidRPr="003C0087">
        <w:rPr>
          <w:noProof/>
        </w:rPr>
        <w:t>ProSe</w:t>
      </w:r>
      <w:r>
        <w:t xml:space="preserve"> Application Code, validity timer, Discovery Entry ID, [PC5_tech]) message. The </w:t>
      </w:r>
      <w:r w:rsidRPr="003C0087">
        <w:rPr>
          <w:noProof/>
        </w:rPr>
        <w:t>ProSe</w:t>
      </w:r>
      <w:r>
        <w:t xml:space="preserve"> Application Code is provided by the </w:t>
      </w:r>
      <w:r w:rsidRPr="003C0087">
        <w:rPr>
          <w:noProof/>
        </w:rPr>
        <w:t>ProSe</w:t>
      </w:r>
      <w:r>
        <w:t xml:space="preserve"> Function and corresponds to the </w:t>
      </w:r>
      <w:r w:rsidRPr="003C0087">
        <w:rPr>
          <w:noProof/>
        </w:rPr>
        <w:t>ProSe</w:t>
      </w:r>
      <w:r>
        <w:t xml:space="preserve"> Application ID that was contained in the Discovery Request. The validity timer indicates for how long this </w:t>
      </w:r>
      <w:r w:rsidRPr="003C0087">
        <w:rPr>
          <w:noProof/>
        </w:rPr>
        <w:t>ProSe</w:t>
      </w:r>
      <w:r>
        <w:t xml:space="preserve"> Application Code is going to be valid; the ProSe Function takes into account the Requested Timer parameter, if provided by the UE, when allocating the validity timer. The UE will be authorised to announce this </w:t>
      </w:r>
      <w:r w:rsidRPr="003C0087">
        <w:rPr>
          <w:noProof/>
        </w:rPr>
        <w:t>ProSe</w:t>
      </w:r>
      <w:r>
        <w:t xml:space="preserve"> Application Code for the duration of validity timer and if it remains in the HPLMN. When the validity timer expires or the UE changes its registered PLMN the UE needs to request a new </w:t>
      </w:r>
      <w:r w:rsidRPr="003C0087">
        <w:rPr>
          <w:noProof/>
        </w:rPr>
        <w:t>ProSe</w:t>
      </w:r>
      <w:r>
        <w:t xml:space="preserve"> Application Code. The optional PC5_tech parameter indicates the PC5 radio technology(ies) that is/are authorized to be used for the assigned ProSe Application Code. When this parameter is omitted, the authorized PC5 radio technology is E-UTRA.</w:t>
      </w:r>
    </w:p>
    <w:p w14:paraId="487915F2" w14:textId="77777777" w:rsidR="0018467B" w:rsidRDefault="0018467B" w:rsidP="0018467B">
      <w:pPr>
        <w:pStyle w:val="B1"/>
      </w:pPr>
      <w:r>
        <w:tab/>
        <w:t>If dynamic metadata is used</w:t>
      </w:r>
      <w:r>
        <w:tab/>
        <w:t>, the ProSe Function stores the metadata with the associated ProSe Application ID in the UE context, and allocates a corresponding Metadata Index to be included into the ProSe Application Code. Moreover, if the command is set to "metadata_update" in step 1, the ProSe Function only updates the Metadata Index portion of the ProSe Application Code, and keeps the rest unchanged.</w:t>
      </w:r>
    </w:p>
    <w:p w14:paraId="684BB2B0" w14:textId="77777777" w:rsidR="0018467B" w:rsidRDefault="0018467B" w:rsidP="0018467B">
      <w:pPr>
        <w:pStyle w:val="B1"/>
      </w:pPr>
      <w:r>
        <w:tab/>
        <w:t>If application-controlled extension is used, the ProSe Application Code is replaced by the ProSe Application Code Prefix, and the Discovery Response message also contains the ProSe Application Code Suffix pool.</w:t>
      </w:r>
    </w:p>
    <w:p w14:paraId="3B12F89B" w14:textId="77777777" w:rsidR="0018467B" w:rsidRDefault="0018467B" w:rsidP="0018467B">
      <w:pPr>
        <w:pStyle w:val="NO"/>
      </w:pPr>
      <w:r>
        <w:t>NOTE 4:</w:t>
      </w:r>
      <w:r>
        <w:tab/>
        <w:t>To avoid interrupting the discovery procedure, if the UE changes its registered PLMN but the validity timer of the Prose Application Code has not yet expired then the ProSe Function may allocate the same ProSe Application Code to the UE, with a validity timer set to the residual validity time of the validity timer not yet expired.</w:t>
      </w:r>
    </w:p>
    <w:p w14:paraId="61D83703" w14:textId="77777777" w:rsidR="0018467B" w:rsidRDefault="0018467B" w:rsidP="0018467B">
      <w:pPr>
        <w:pStyle w:val="NO"/>
      </w:pPr>
      <w:r>
        <w:t>NOTE 5:</w:t>
      </w:r>
      <w:r>
        <w:tab/>
        <w:t>The UE appends a ProSe Application Code Suffix from the ProSe Application Code Suffix pool to the ProSe Application Code Prefix to form a ProSe Application Code. When the ProSe Application Code Suffix pool contains multiple suffixes, the UE may use different suffixes from the ProSe Application Code Suffix pool to form different ProSe Application Codes to announce, without having to contact the ProSe Function as long as the ProSe Application Code Prefix is valid.</w:t>
      </w:r>
    </w:p>
    <w:p w14:paraId="3EC34CBA" w14:textId="77777777" w:rsidR="0018467B" w:rsidRDefault="0018467B" w:rsidP="0018467B">
      <w:pPr>
        <w:pStyle w:val="B1"/>
      </w:pPr>
      <w:r>
        <w:t>4.</w:t>
      </w:r>
      <w:r>
        <w:tab/>
        <w:t xml:space="preserve">The UE may start announcing the provided </w:t>
      </w:r>
      <w:r w:rsidRPr="003C0087">
        <w:rPr>
          <w:noProof/>
        </w:rPr>
        <w:t>ProSe</w:t>
      </w:r>
      <w:r>
        <w:t xml:space="preserve"> Application Code in HPLMN, using the radio resources authorised and configured by E-UTRAN to be used for </w:t>
      </w:r>
      <w:r w:rsidRPr="003C0087">
        <w:rPr>
          <w:noProof/>
        </w:rPr>
        <w:t>ProSe</w:t>
      </w:r>
      <w:r>
        <w:t xml:space="preserve"> as defined in RAN specifications or using WLAN, or both.</w:t>
      </w:r>
    </w:p>
    <w:p w14:paraId="65633EDB" w14:textId="77777777" w:rsidR="0018467B" w:rsidRDefault="0018467B" w:rsidP="0018467B">
      <w:r>
        <w:lastRenderedPageBreak/>
        <w:t>If the validity timer associated with a ProSe Application Code expires (because the UE has not refreshed the corresponding Discovery Request within the duration of the validity timer), then the ProSe Function removes the entry related to that ProSe Application Code from the UE context.</w:t>
      </w:r>
    </w:p>
    <w:p w14:paraId="2B6F35BF" w14:textId="77777777" w:rsidR="005F6E79" w:rsidRPr="003C0087" w:rsidRDefault="005F6E79" w:rsidP="005F6E79">
      <w:pPr>
        <w:pStyle w:val="Heading4"/>
      </w:pPr>
      <w:bookmarkStart w:id="33" w:name="_Toc517048006"/>
      <w:bookmarkStart w:id="34" w:name="_Toc91144712"/>
      <w:r w:rsidRPr="003C0087">
        <w:t>5.3.3.3</w:t>
      </w:r>
      <w:r w:rsidRPr="003C0087">
        <w:tab/>
        <w:t>Announce request (roaming</w:t>
      </w:r>
      <w:r>
        <w:t>/inter-PLMN transmission</w:t>
      </w:r>
      <w:r w:rsidRPr="003C0087">
        <w:t>)</w:t>
      </w:r>
      <w:r>
        <w:t xml:space="preserve"> - open discovery</w:t>
      </w:r>
      <w:bookmarkEnd w:id="33"/>
      <w:bookmarkEnd w:id="34"/>
    </w:p>
    <w:bookmarkStart w:id="35" w:name="_MON_1552218920"/>
    <w:bookmarkEnd w:id="35"/>
    <w:p w14:paraId="646DA039" w14:textId="77777777" w:rsidR="005F6E79" w:rsidRDefault="005F6E79" w:rsidP="005F6E79">
      <w:pPr>
        <w:pStyle w:val="TH"/>
      </w:pPr>
      <w:r>
        <w:object w:dxaOrig="9483" w:dyaOrig="5774" w14:anchorId="25635D57">
          <v:shape id="_x0000_i1026" type="#_x0000_t75" style="width:423.75pt;height:258pt" o:ole="">
            <v:imagedata r:id="rId13" o:title=""/>
          </v:shape>
          <o:OLEObject Type="Embed" ProgID="Word.Picture.8" ShapeID="_x0000_i1026" DrawAspect="Content" ObjectID="_1743406187" r:id="rId14"/>
        </w:object>
      </w:r>
    </w:p>
    <w:p w14:paraId="5CA8A19E" w14:textId="77777777" w:rsidR="005F6E79" w:rsidRPr="003C0087" w:rsidRDefault="005F6E79" w:rsidP="005F6E79">
      <w:pPr>
        <w:pStyle w:val="TF"/>
      </w:pPr>
      <w:r w:rsidRPr="003C0087">
        <w:t>Figure 5.3.3.3-1: Announce request procedure (roaming</w:t>
      </w:r>
      <w:r>
        <w:t>/inter-PLMN transmission</w:t>
      </w:r>
      <w:r w:rsidRPr="003C0087">
        <w:t>)</w:t>
      </w:r>
    </w:p>
    <w:p w14:paraId="4C4D0E5A" w14:textId="77777777" w:rsidR="005F6E79" w:rsidRPr="003C0087" w:rsidRDefault="005F6E79" w:rsidP="005F6E79">
      <w:r w:rsidRPr="003C0087">
        <w:t xml:space="preserve">The UE is only allowed to announce in the </w:t>
      </w:r>
      <w:r>
        <w:t xml:space="preserve">carrier frequency </w:t>
      </w:r>
      <w:r w:rsidRPr="003C0087">
        <w:t>signalled from</w:t>
      </w:r>
      <w:r>
        <w:t xml:space="preserve"> serving PLMN. When inter-PLMN discovery transmission is supported, the carrier frequency may be operated by Local PLMN</w:t>
      </w:r>
      <w:r w:rsidRPr="003C0087">
        <w:t>.</w:t>
      </w:r>
    </w:p>
    <w:p w14:paraId="432C7860" w14:textId="77777777" w:rsidR="005F6E79" w:rsidRDefault="005F6E79" w:rsidP="005F6E79">
      <w:pPr>
        <w:pStyle w:val="B1"/>
      </w:pPr>
      <w:r>
        <w:t>0.</w:t>
      </w:r>
      <w:r>
        <w:tab/>
        <w:t xml:space="preserve">The UE is configured with the data structure of the </w:t>
      </w:r>
      <w:r w:rsidRPr="003C0087">
        <w:rPr>
          <w:noProof/>
        </w:rPr>
        <w:t>ProSe</w:t>
      </w:r>
      <w:r>
        <w:t xml:space="preserve"> Application IDs corresponding to HPLMN. This step is performed using mechanisms that are out of scope of 3GPP.</w:t>
      </w:r>
    </w:p>
    <w:p w14:paraId="1C12C103" w14:textId="77777777" w:rsidR="005F6E79" w:rsidRDefault="005F6E79" w:rsidP="005F6E79">
      <w:pPr>
        <w:pStyle w:val="B1"/>
      </w:pPr>
      <w:r>
        <w:t>1.</w:t>
      </w:r>
      <w:r>
        <w:tab/>
        <w:t xml:space="preserve">If the UE is authorised to announce in the PLMN operating the carrier frequency signalled from the serving PLMN (VPLMN or Local PLMN), or if UE intends to make announcement using WLAN-based PC5 and is triggered to announce, it shall establish a secure connection with the </w:t>
      </w:r>
      <w:r w:rsidRPr="003C0087">
        <w:rPr>
          <w:noProof/>
        </w:rPr>
        <w:t>ProSe</w:t>
      </w:r>
      <w:r>
        <w:t xml:space="preserve"> Function in HPLMN and it shall then send a Discovery Request (</w:t>
      </w:r>
      <w:r w:rsidRPr="003C0087">
        <w:rPr>
          <w:noProof/>
        </w:rPr>
        <w:t>ProSe</w:t>
      </w:r>
      <w:r>
        <w:t xml:space="preserve"> Application ID, UE Identity, announce command, Application ID, Discovery Entry ID, [Requested Timer], [metadata], [Announcing PLMN ID], [Application Level Container], [PC5_tech]) message for announcing. The </w:t>
      </w:r>
      <w:r w:rsidRPr="003C0087">
        <w:rPr>
          <w:noProof/>
        </w:rPr>
        <w:t>ProSe</w:t>
      </w:r>
      <w:r>
        <w:t xml:space="preserve"> Application ID indicates what the UE is interested to announce. The UE Identity is set to e.g. IMSI. The Application ID represents a unique identifier of the UE application that has triggered the transmission of the Discovery Request message. The Discovery Entry ID indicates whether this is a new request. The Requested Timer is an optional parameter and indicates the length of validity timer associated with the ProSe Application Code that the UE expects to receive from the ProSe Function in step 5. When the Requested Timer is set to zero, procedures in clause 5.3.6A.1.3 shall be followed. PC5_tech is an optional parameter that indicates the PC5 radio technology (e.g. E-UTRA, WLAN) that UE wishes to use for announcements. PC5_tech may include more than one PC5 radio technology. When this parameter is omitted the intended PC5 radio technology is E-UTRA. This request is always sent by the UE to the </w:t>
      </w:r>
      <w:r w:rsidRPr="003C0087">
        <w:rPr>
          <w:noProof/>
        </w:rPr>
        <w:t>ProSe</w:t>
      </w:r>
      <w:r>
        <w:t xml:space="preserve"> Function in HPLMN.</w:t>
      </w:r>
    </w:p>
    <w:p w14:paraId="1683442B" w14:textId="77777777" w:rsidR="005F6E79" w:rsidRDefault="005F6E79" w:rsidP="005F6E79">
      <w:pPr>
        <w:pStyle w:val="B1"/>
      </w:pPr>
      <w:r>
        <w:tab/>
        <w:t>If dynamic metadata is used, the Discovery Request message also includes the metadata to be uploaded to the ProSe Function. Moreover, when the UE updates the metadata for a valid ProSe Application Code, the command is set to "metadata_update" in the Discovery Request message.</w:t>
      </w:r>
    </w:p>
    <w:p w14:paraId="44DAE250" w14:textId="77777777" w:rsidR="005F6E79" w:rsidRDefault="005F6E79" w:rsidP="005F6E79">
      <w:pPr>
        <w:pStyle w:val="B1"/>
      </w:pPr>
      <w:r>
        <w:tab/>
        <w:t>If inter-PLMN ProSe discovery transmission is supported, and the serving PLMN signalled carrier frequency is not operated by HPLMN or VPLMN, the UE shall include the PLMN ID of that carrier frequency in the Announcing PLMN ID.</w:t>
      </w:r>
    </w:p>
    <w:p w14:paraId="1C28F5D9" w14:textId="77777777" w:rsidR="005F6E79" w:rsidRDefault="005F6E79" w:rsidP="005F6E79">
      <w:pPr>
        <w:pStyle w:val="B1"/>
      </w:pPr>
      <w:r>
        <w:lastRenderedPageBreak/>
        <w:tab/>
        <w:t>If application-controlled extension is used, the Discovery Request message also includes the Application Level Container. The Application Level Container contains the request and any relevant information for the ProSe Application Server to assign a (set of) ProSe Application Code Suffix(</w:t>
      </w:r>
      <w:r w:rsidRPr="00304628">
        <w:rPr>
          <w:noProof/>
        </w:rPr>
        <w:t>es</w:t>
      </w:r>
      <w:r>
        <w:t>).</w:t>
      </w:r>
    </w:p>
    <w:p w14:paraId="6A6C570D" w14:textId="77777777" w:rsidR="005F6E79" w:rsidRDefault="005F6E79" w:rsidP="005F6E79">
      <w:pPr>
        <w:pStyle w:val="B1"/>
      </w:pPr>
      <w:r>
        <w:t>2.</w:t>
      </w:r>
      <w:r>
        <w:tab/>
        <w:t xml:space="preserve">The </w:t>
      </w:r>
      <w:r w:rsidRPr="00D3676E">
        <w:rPr>
          <w:noProof/>
        </w:rPr>
        <w:t>ProSe</w:t>
      </w:r>
      <w:r>
        <w:t xml:space="preserve"> Function checks for the authorization of the application represented by the Application ID. If there is no associated UE context, the </w:t>
      </w:r>
      <w:r w:rsidRPr="003C0087">
        <w:rPr>
          <w:noProof/>
        </w:rPr>
        <w:t>ProSe</w:t>
      </w:r>
      <w:r>
        <w:t xml:space="preserve"> Function shall check with HSS the authorisation for discovery and, if necessary, create a new context for this UE that contains the subscription parameters for this UE. The HSS provides the MSISDN of the UE. The HSS also provides the VPLMN ID of where the UE is registered. When the Discovery Entry ID in the Discovery Request message does not contain a valid value for this UE, the ProSe Function will create a new discovery entry in the UE's context for this request, and will return the corresponding identifier in the Discovery Response message in step 5.</w:t>
      </w:r>
    </w:p>
    <w:p w14:paraId="59548A07" w14:textId="77777777" w:rsidR="005F6E79" w:rsidRDefault="005F6E79" w:rsidP="005F6E79">
      <w:pPr>
        <w:pStyle w:val="NO"/>
      </w:pPr>
      <w:r>
        <w:t>NOTE 1:</w:t>
      </w:r>
      <w:r>
        <w:tab/>
        <w:t>Home ProSe Function can retain the previously camped PLMN ID and associated ProSe Application Code for an operator configurable time when informed by HSS of a PLMN change. When the configuration timer expires, the previously camped PLMN ID and associated ProSe Application Code can be removed from the UE context.</w:t>
      </w:r>
    </w:p>
    <w:p w14:paraId="1B40157F" w14:textId="77777777" w:rsidR="005F6E79" w:rsidRDefault="005F6E79" w:rsidP="005F6E79">
      <w:pPr>
        <w:pStyle w:val="B1"/>
      </w:pPr>
      <w:r>
        <w:t>2.a</w:t>
      </w:r>
      <w:r>
        <w:tab/>
        <w:t xml:space="preserve">If the UE indicated it desired application-controlled extension by the inclusion of the Application Level Container, the ProSe Function sends an Auth Request (ProSe Application ID, Request Type, Application Level Container, Allowed number of suffixes) to the ProSe Application Server. The Request Type is set to "open discovery with application-controlled extension /announce ". The Allowed Number of Suffixes indicates how many ProSe </w:t>
      </w:r>
      <w:del w:id="36" w:author="Walter Dees (Philips)" w:date="2023-04-07T18:07:00Z">
        <w:r w:rsidDel="005F6E79">
          <w:delText xml:space="preserve">Restricted </w:delText>
        </w:r>
      </w:del>
      <w:ins w:id="37" w:author="Walter Dees (Philips)" w:date="2023-04-07T18:07:00Z">
        <w:r>
          <w:t xml:space="preserve">Application </w:t>
        </w:r>
      </w:ins>
      <w:r>
        <w:t>Code Suffixes the ProSe Application Server can assign for the UE. The ProSe Function locates the ProSe Application Server based on the Application ID.</w:t>
      </w:r>
    </w:p>
    <w:p w14:paraId="048572A5" w14:textId="77777777" w:rsidR="005F6E79" w:rsidRDefault="005F6E79" w:rsidP="005F6E79">
      <w:pPr>
        <w:pStyle w:val="B1"/>
      </w:pPr>
      <w:r>
        <w:t>2.b</w:t>
      </w:r>
      <w:r>
        <w:tab/>
        <w:t xml:space="preserve">The ProSe Application Server returns an Auth Response (Response Type, ProSe Application Code Suffix pool) message. The ProSe Application Code Suffix pool contains the Suffix(es) allocated by the ProSe Application based on the inputs in step 2.a. The Response Type is set to "open discovery with application-controlled extension /announce </w:t>
      </w:r>
      <w:r w:rsidRPr="00304628">
        <w:rPr>
          <w:noProof/>
        </w:rPr>
        <w:t>ack</w:t>
      </w:r>
      <w:r>
        <w:t>".</w:t>
      </w:r>
    </w:p>
    <w:p w14:paraId="0E8BDEB0" w14:textId="77777777" w:rsidR="005F6E79" w:rsidRDefault="005F6E79" w:rsidP="005F6E79">
      <w:pPr>
        <w:pStyle w:val="NO"/>
      </w:pPr>
      <w:r>
        <w:t>NOTE 2:</w:t>
      </w:r>
      <w:r>
        <w:tab/>
        <w:t xml:space="preserve">The length of the ProSe </w:t>
      </w:r>
      <w:del w:id="38" w:author="Walter Dees (Philips)" w:date="2023-04-07T18:08:00Z">
        <w:r w:rsidDel="005F6E79">
          <w:delText xml:space="preserve">Restricted </w:delText>
        </w:r>
      </w:del>
      <w:ins w:id="39" w:author="Walter Dees (Philips)" w:date="2023-04-07T18:08:00Z">
        <w:r>
          <w:t xml:space="preserve">Application </w:t>
        </w:r>
      </w:ins>
      <w:r>
        <w:t>Code Suffix is chosen by the ProSe Application Server from a set of allowable lengths (e.g. 8 bits, 24 bits, 48 bits). This choice is per application, so that all UEs announcing ProSe application Codes assigned for ProSe Application IDs from that Application ID use the same Suffix length (which may be zero if no application-controlled extension is allowed for this Application).</w:t>
      </w:r>
    </w:p>
    <w:p w14:paraId="26EAC900" w14:textId="77777777" w:rsidR="005F6E79" w:rsidRDefault="005F6E79" w:rsidP="005F6E79">
      <w:pPr>
        <w:pStyle w:val="NO"/>
      </w:pPr>
      <w:r>
        <w:t>NOTE 3:</w:t>
      </w:r>
      <w:r>
        <w:tab/>
        <w:t>The ProSe Application Code Suffix pool needs to support the indication of a large number of or a range of ProSe Application Code Suffixes.</w:t>
      </w:r>
    </w:p>
    <w:p w14:paraId="182DCE48" w14:textId="77777777" w:rsidR="005F6E79" w:rsidRDefault="005F6E79" w:rsidP="005F6E79">
      <w:pPr>
        <w:pStyle w:val="B1"/>
      </w:pPr>
      <w:r>
        <w:t>3.</w:t>
      </w:r>
      <w:r>
        <w:tab/>
        <w:t xml:space="preserve">If the Discovery Request is authorised, then the HPLMN </w:t>
      </w:r>
      <w:r w:rsidRPr="003C0087">
        <w:rPr>
          <w:noProof/>
        </w:rPr>
        <w:t>ProSe</w:t>
      </w:r>
      <w:r>
        <w:t xml:space="preserve"> Function shall check whether the UE is authorized to use the ProSe Application ID contained in the Discovery Request. If the UE is authorised to use that ProSe Application ID, then the HPLMN ProSe Function shall inform the </w:t>
      </w:r>
      <w:r w:rsidRPr="003C0087">
        <w:rPr>
          <w:noProof/>
        </w:rPr>
        <w:t>ProSe</w:t>
      </w:r>
      <w:r>
        <w:t xml:space="preserve"> Function in VPLMN or Local PLMN if Announcing PLMN ID is included in step 1 with the Announce Authorisation (</w:t>
      </w:r>
      <w:r w:rsidRPr="003C0087">
        <w:rPr>
          <w:noProof/>
        </w:rPr>
        <w:t>ProSe</w:t>
      </w:r>
      <w:r>
        <w:t xml:space="preserve"> Application ID, </w:t>
      </w:r>
      <w:r w:rsidRPr="003C0087">
        <w:rPr>
          <w:noProof/>
        </w:rPr>
        <w:t>ProSe</w:t>
      </w:r>
      <w:r>
        <w:t xml:space="preserve"> Application Code, UE Identity, validity timer, Discovery Entry ID, [metadata], [PC5_tech]) message. The </w:t>
      </w:r>
      <w:r w:rsidRPr="003C0087">
        <w:rPr>
          <w:noProof/>
        </w:rPr>
        <w:t>ProSe</w:t>
      </w:r>
      <w:r>
        <w:t xml:space="preserve"> Application ID corresponds to the request from the UE, whereas the </w:t>
      </w:r>
      <w:r w:rsidRPr="003C0087">
        <w:rPr>
          <w:noProof/>
        </w:rPr>
        <w:t>ProSe</w:t>
      </w:r>
      <w:r>
        <w:t xml:space="preserve"> Application Code indicates the assigned code for this request. The request also includes the UE identity information e.g. IMSI or MSISDN and validity timer in order to allow the </w:t>
      </w:r>
      <w:r w:rsidRPr="003C0087">
        <w:rPr>
          <w:noProof/>
        </w:rPr>
        <w:t>ProSe</w:t>
      </w:r>
      <w:r>
        <w:t xml:space="preserve"> Function in VPLMN or Local PLMN to perform charging. The validity timer indicates for how long this ProSe Application Code is going to be valid; the ProSe Function in the HPLMN takes into account the Requested Timer parameter, if provided by the UE, when allocating the validity timer. If the ProSe Function in VPLMN or Local PLMN receives the same Discovery Entry ID in a subsequent Announce Authorization message, it updates the announcing UE's corresponding discovery entry replacing the existing ProSe Application Code and validity timer with the last received ones. The request may also include the PC5_tech parameter if it was provided by the UE in step 1. When this parameter is omitted the intended PC5 radio technology is E-UTRA.</w:t>
      </w:r>
    </w:p>
    <w:p w14:paraId="304F6C5C" w14:textId="77777777" w:rsidR="005F6E79" w:rsidRDefault="005F6E79" w:rsidP="005F6E79">
      <w:pPr>
        <w:pStyle w:val="NO"/>
      </w:pPr>
      <w:r>
        <w:t>NOTE 4:</w:t>
      </w:r>
      <w:r>
        <w:tab/>
        <w:t>The information provided in step 3 that is related to charging is used only when the requested PC5 radio technology includes E-UTRA.</w:t>
      </w:r>
    </w:p>
    <w:p w14:paraId="71FCD4D8" w14:textId="77777777" w:rsidR="005F6E79" w:rsidRDefault="005F6E79" w:rsidP="005F6E79">
      <w:pPr>
        <w:pStyle w:val="B1"/>
      </w:pPr>
      <w:r>
        <w:tab/>
        <w:t>If dynamic metadata is used</w:t>
      </w:r>
      <w:r>
        <w:tab/>
        <w:t>, the ProSe Function stores the metadata with the associated ProSe Application ID in the UE context, and allocates a corresponding Metadata Index to be included into the ProSe Application Code. Moreover, if the command is set to "metadata_update" in step 1, the ProSe Function only updates the Metadata Index portion of the ProSe Application Code, and keeps the rest unchanged. The metadata is also included in the Announce Authorisation message.</w:t>
      </w:r>
    </w:p>
    <w:p w14:paraId="0B7E50FE" w14:textId="77777777" w:rsidR="005F6E79" w:rsidRDefault="005F6E79" w:rsidP="005F6E79">
      <w:pPr>
        <w:pStyle w:val="B1"/>
      </w:pPr>
      <w:r>
        <w:lastRenderedPageBreak/>
        <w:tab/>
        <w:t>If application-controlled extension is used, the ProSe Function in the HPLMN allocates a ProSe Application Code Prefix (rather than a ProSe Application Code) based on the Application ID.</w:t>
      </w:r>
    </w:p>
    <w:p w14:paraId="07F5D0C1" w14:textId="77777777" w:rsidR="005F6E79" w:rsidRDefault="005F6E79" w:rsidP="005F6E79">
      <w:pPr>
        <w:pStyle w:val="B1"/>
      </w:pPr>
      <w:r>
        <w:t>4.</w:t>
      </w:r>
      <w:r>
        <w:tab/>
        <w:t xml:space="preserve">The </w:t>
      </w:r>
      <w:r w:rsidRPr="003C0087">
        <w:rPr>
          <w:noProof/>
        </w:rPr>
        <w:t>ProSe</w:t>
      </w:r>
      <w:r>
        <w:t xml:space="preserve"> Function in VPLMN or Local PLMN authorizes the UE to perform </w:t>
      </w:r>
      <w:r w:rsidRPr="003C0087">
        <w:rPr>
          <w:noProof/>
        </w:rPr>
        <w:t>ProSe</w:t>
      </w:r>
      <w:r>
        <w:t xml:space="preserve"> Direct Discovery announcing.</w:t>
      </w:r>
    </w:p>
    <w:p w14:paraId="7C564397" w14:textId="77777777" w:rsidR="005F6E79" w:rsidRDefault="005F6E79" w:rsidP="005F6E79">
      <w:pPr>
        <w:pStyle w:val="B1"/>
      </w:pPr>
      <w:r>
        <w:t>5.</w:t>
      </w:r>
      <w:r>
        <w:tab/>
        <w:t xml:space="preserve">The </w:t>
      </w:r>
      <w:r w:rsidRPr="003C0087">
        <w:rPr>
          <w:noProof/>
        </w:rPr>
        <w:t>ProSe</w:t>
      </w:r>
      <w:r>
        <w:t xml:space="preserve"> Function in HPLMN shall respond to the UE with a Discovery Response (</w:t>
      </w:r>
      <w:r w:rsidRPr="003C0087">
        <w:rPr>
          <w:noProof/>
        </w:rPr>
        <w:t>ProSe</w:t>
      </w:r>
      <w:r>
        <w:t xml:space="preserve"> Application Code, validity timer, Discovery Entry ID, [PC5_tech]) message. </w:t>
      </w:r>
      <w:r w:rsidRPr="003C0087">
        <w:rPr>
          <w:noProof/>
        </w:rPr>
        <w:t>ProSe</w:t>
      </w:r>
      <w:r>
        <w:t xml:space="preserve"> Application Code is provided by the </w:t>
      </w:r>
      <w:r w:rsidRPr="003C0087">
        <w:rPr>
          <w:noProof/>
        </w:rPr>
        <w:t>ProSe</w:t>
      </w:r>
      <w:r>
        <w:t xml:space="preserve"> Function in HPLMN and corresponds to the </w:t>
      </w:r>
      <w:r w:rsidRPr="003C0087">
        <w:rPr>
          <w:noProof/>
        </w:rPr>
        <w:t>ProSe</w:t>
      </w:r>
      <w:r>
        <w:t xml:space="preserve"> Application ID that was contained in the Discovery Request from the UE. The validity timer shall indicate for how long this </w:t>
      </w:r>
      <w:r w:rsidRPr="003C0087">
        <w:rPr>
          <w:noProof/>
        </w:rPr>
        <w:t>ProSe</w:t>
      </w:r>
      <w:r>
        <w:t xml:space="preserve"> Application Code is going to be valid. The UE will be authorised to announce this </w:t>
      </w:r>
      <w:r w:rsidRPr="003C0087">
        <w:rPr>
          <w:noProof/>
        </w:rPr>
        <w:t>ProSe</w:t>
      </w:r>
      <w:r>
        <w:t xml:space="preserve"> Application Code for the duration of validity timer and if it remains in the same PLMN. The optional PC5_tech parameter indicates the PC5 radio technology(ies) that is/are authorized to be used for the assigned ProSe Application Code. When this parameter is omitted, the authorized PC5 radio technology is E-UTRA.</w:t>
      </w:r>
    </w:p>
    <w:p w14:paraId="146C0300" w14:textId="77777777" w:rsidR="005F6E79" w:rsidRDefault="005F6E79" w:rsidP="005F6E79">
      <w:pPr>
        <w:pStyle w:val="B1"/>
      </w:pPr>
      <w:r>
        <w:tab/>
        <w:t>If application-controlled extension is used, the ProSe Application Code is replaced by the ProSe Application Code Prefix, and the Discovery Response message also contains the ProSe Application Code Suffix pool.</w:t>
      </w:r>
    </w:p>
    <w:p w14:paraId="0EBBD651" w14:textId="77777777" w:rsidR="005F6E79" w:rsidRDefault="005F6E79" w:rsidP="005F6E79">
      <w:pPr>
        <w:pStyle w:val="NO"/>
      </w:pPr>
      <w:r>
        <w:t>NOTE 5:</w:t>
      </w:r>
      <w:r>
        <w:tab/>
        <w:t>To avoid interrupting the discovery procedure, if the UE changes PLMN but the validity timer of the Prose Application Code has not yet expired then the ProSe Function may allocate the same ProSe Application Code to the UE, with a validity timer set to the residual validity time of the validity timer not yet expired.</w:t>
      </w:r>
    </w:p>
    <w:p w14:paraId="5719A78F" w14:textId="77777777" w:rsidR="005F6E79" w:rsidRDefault="005F6E79" w:rsidP="005F6E79">
      <w:pPr>
        <w:pStyle w:val="NO"/>
      </w:pPr>
      <w:r>
        <w:t>NOTE 6:</w:t>
      </w:r>
      <w:r>
        <w:tab/>
        <w:t>The UE appends a ProSe Application Code Suffix from the ProSe Application Code Suffix pool to the ProSe Application Code Prefix to form a ProSe Application Code. When the ProSe Application Code Suffix pool contains multiple suffixes, the UE may use different suffixes from the ProSe Application Code Suffix pool to form different ProSe Application Codes to announce, without having to contact the ProSe Function as long as the ProSe Application Code Prefix is valid.</w:t>
      </w:r>
    </w:p>
    <w:p w14:paraId="0E3DF364" w14:textId="77777777" w:rsidR="005F6E79" w:rsidRDefault="005F6E79" w:rsidP="005F6E79">
      <w:pPr>
        <w:pStyle w:val="B1"/>
      </w:pPr>
      <w:r>
        <w:t>6.</w:t>
      </w:r>
      <w:r>
        <w:tab/>
        <w:t xml:space="preserve">The UE may start announcing the provided </w:t>
      </w:r>
      <w:r w:rsidRPr="003C0087">
        <w:rPr>
          <w:noProof/>
        </w:rPr>
        <w:t>ProSe</w:t>
      </w:r>
      <w:r>
        <w:t xml:space="preserve"> Application Code in the VPLMN or Local PLMN, using the radio resources authorised and configured by E-UTRAN to be used for </w:t>
      </w:r>
      <w:r w:rsidRPr="003C0087">
        <w:rPr>
          <w:noProof/>
        </w:rPr>
        <w:t>ProSe</w:t>
      </w:r>
      <w:r>
        <w:t xml:space="preserve"> as defined in RAN specifications or using WLAN, or both.</w:t>
      </w:r>
    </w:p>
    <w:p w14:paraId="79AF0004" w14:textId="77777777" w:rsidR="005F6E79" w:rsidRDefault="005F6E79" w:rsidP="005F6E79">
      <w:r>
        <w:t>If the validity timer associated with a ProSe Application Code expires (because the UE has not refreshed the corresponding Discovery Request within the duration of the validity timer), then the ProSe Function removes the entry related to that ProSe Application Code from the UE context.</w:t>
      </w:r>
    </w:p>
    <w:p w14:paraId="49A09E9A" w14:textId="77777777" w:rsidR="00D461F1" w:rsidRPr="003C0087" w:rsidRDefault="00D461F1" w:rsidP="00D461F1">
      <w:pPr>
        <w:pStyle w:val="Heading4"/>
      </w:pPr>
      <w:bookmarkStart w:id="40" w:name="_Toc517048019"/>
      <w:bookmarkStart w:id="41" w:name="_Toc91144725"/>
      <w:r w:rsidRPr="003C0087">
        <w:lastRenderedPageBreak/>
        <w:t>5.3.4.1</w:t>
      </w:r>
      <w:r w:rsidRPr="003C0087">
        <w:tab/>
        <w:t>Match report (non-roaming)</w:t>
      </w:r>
      <w:r>
        <w:t xml:space="preserve"> - open discovery</w:t>
      </w:r>
      <w:bookmarkEnd w:id="40"/>
      <w:bookmarkEnd w:id="41"/>
    </w:p>
    <w:bookmarkStart w:id="42" w:name="_MON_1497040094"/>
    <w:bookmarkEnd w:id="42"/>
    <w:p w14:paraId="31F14B3E" w14:textId="77777777" w:rsidR="00D461F1" w:rsidRDefault="00D461F1" w:rsidP="00D461F1">
      <w:pPr>
        <w:pStyle w:val="TH"/>
      </w:pPr>
      <w:r>
        <w:object w:dxaOrig="8243" w:dyaOrig="5360" w14:anchorId="70008E05">
          <v:shape id="_x0000_i1027" type="#_x0000_t75" style="width:412.5pt;height:268.5pt" o:ole="">
            <v:imagedata r:id="rId15" o:title=""/>
          </v:shape>
          <o:OLEObject Type="Embed" ProgID="Word.Picture.8" ShapeID="_x0000_i1027" DrawAspect="Content" ObjectID="_1743406188" r:id="rId16"/>
        </w:object>
      </w:r>
    </w:p>
    <w:p w14:paraId="10E06670" w14:textId="77777777" w:rsidR="00D461F1" w:rsidRPr="003C0087" w:rsidRDefault="00D461F1" w:rsidP="00D461F1">
      <w:pPr>
        <w:pStyle w:val="TF"/>
      </w:pPr>
      <w:r w:rsidRPr="003C0087">
        <w:t>Figure 5.3.4.1-1: Match report procedure (non-roaming)</w:t>
      </w:r>
    </w:p>
    <w:p w14:paraId="0BC69328" w14:textId="77777777" w:rsidR="00D461F1" w:rsidRDefault="00D461F1" w:rsidP="00D461F1">
      <w:pPr>
        <w:pStyle w:val="B1"/>
      </w:pPr>
      <w:r>
        <w:t>1.</w:t>
      </w:r>
      <w:r>
        <w:tab/>
        <w:t xml:space="preserve">If the UE finds </w:t>
      </w:r>
      <w:r w:rsidRPr="003C0087">
        <w:rPr>
          <w:noProof/>
        </w:rPr>
        <w:t>ProSe</w:t>
      </w:r>
      <w:r>
        <w:t xml:space="preserve"> Application Code(s) that matches the Discovery Filters and does not have </w:t>
      </w:r>
      <w:r w:rsidRPr="003C0087">
        <w:rPr>
          <w:noProof/>
        </w:rPr>
        <w:t>ProSe</w:t>
      </w:r>
      <w:r>
        <w:t xml:space="preserve"> Application ID(s) already locally stored that correspond to this </w:t>
      </w:r>
      <w:r w:rsidRPr="003C0087">
        <w:rPr>
          <w:noProof/>
        </w:rPr>
        <w:t>ProSe</w:t>
      </w:r>
      <w:r>
        <w:t xml:space="preserve"> Application Code(s), or these ProSe Application Code(s) excluding the Metadata Index are stored locally with the corresponding ProSe Application ID(s) but the Metadata Index(s) of the received and stored codes are different, the UE it shall (re)establish a secure connection with the </w:t>
      </w:r>
      <w:r w:rsidRPr="003C0087">
        <w:rPr>
          <w:noProof/>
        </w:rPr>
        <w:t>ProSe</w:t>
      </w:r>
      <w:r>
        <w:t xml:space="preserve"> Function in HPLMN to which it shall then send a Match Report (</w:t>
      </w:r>
      <w:r w:rsidRPr="003C0087">
        <w:rPr>
          <w:noProof/>
        </w:rPr>
        <w:t>ProSe</w:t>
      </w:r>
      <w:r>
        <w:t xml:space="preserve"> Application Code(s), UE Identity, Monitored PLMN ID) message to the </w:t>
      </w:r>
      <w:r w:rsidRPr="003C0087">
        <w:rPr>
          <w:noProof/>
        </w:rPr>
        <w:t>ProSe</w:t>
      </w:r>
      <w:r>
        <w:t xml:space="preserve"> Function in HPLMN. The </w:t>
      </w:r>
      <w:r w:rsidRPr="003C0087">
        <w:rPr>
          <w:noProof/>
        </w:rPr>
        <w:t>ProSe</w:t>
      </w:r>
      <w:r>
        <w:t xml:space="preserve"> Application Code is the code that the corresponding Discovery Filter of the UE matched. This request is always sent to the </w:t>
      </w:r>
      <w:r w:rsidRPr="003C0087">
        <w:rPr>
          <w:noProof/>
        </w:rPr>
        <w:t>ProSe</w:t>
      </w:r>
      <w:r>
        <w:t xml:space="preserve"> Function in HPLMN. The UE Identity is set to e.g. IMSI. The Monitored PLMN ID is the PLMN in which the UE has monitored the </w:t>
      </w:r>
      <w:r w:rsidRPr="00C347AC">
        <w:rPr>
          <w:noProof/>
        </w:rPr>
        <w:t>ProSe</w:t>
      </w:r>
      <w:r>
        <w:t xml:space="preserve"> Application Code.</w:t>
      </w:r>
    </w:p>
    <w:p w14:paraId="5C082F69" w14:textId="77777777" w:rsidR="00D461F1" w:rsidRDefault="00D461F1" w:rsidP="00D461F1">
      <w:pPr>
        <w:pStyle w:val="B1"/>
      </w:pPr>
      <w:r>
        <w:tab/>
        <w:t xml:space="preserve">If application-controlled extension is used, the UE may initiate a Match Report procedure if there is match on the ProSe Application Code Prefix, and there is a match on the ProSe </w:t>
      </w:r>
      <w:del w:id="43" w:author="Walter Dees (Philips)" w:date="2023-04-07T18:15:00Z">
        <w:r w:rsidDel="00D461F1">
          <w:delText xml:space="preserve">Restricted </w:delText>
        </w:r>
      </w:del>
      <w:ins w:id="44" w:author="Walter Dees (Philips)" w:date="2023-04-07T18:15:00Z">
        <w:r>
          <w:t xml:space="preserve">Application </w:t>
        </w:r>
      </w:ins>
      <w:r>
        <w:t>Code Suffix, but the ProSe Protocol layer in the UE doesn't have the ProSe Application ID corresponding to the ProSe Application Code Prefix stored locally.</w:t>
      </w:r>
    </w:p>
    <w:p w14:paraId="410FACBB" w14:textId="77777777" w:rsidR="00D461F1" w:rsidRDefault="00D461F1" w:rsidP="00D461F1">
      <w:pPr>
        <w:pStyle w:val="NO"/>
      </w:pPr>
      <w:r>
        <w:t>NOTE:</w:t>
      </w:r>
      <w:r>
        <w:tab/>
        <w:t>How the Monitored PLMN ID is derived will be defined in RAN specifications.</w:t>
      </w:r>
    </w:p>
    <w:p w14:paraId="116256C1" w14:textId="77777777" w:rsidR="00D461F1" w:rsidRDefault="00D461F1" w:rsidP="00D461F1">
      <w:pPr>
        <w:pStyle w:val="B1"/>
      </w:pPr>
      <w:r>
        <w:t>2.</w:t>
      </w:r>
      <w:r>
        <w:tab/>
        <w:t xml:space="preserve">The </w:t>
      </w:r>
      <w:r w:rsidRPr="003C0087">
        <w:rPr>
          <w:noProof/>
        </w:rPr>
        <w:t>ProSe</w:t>
      </w:r>
      <w:r>
        <w:t xml:space="preserve"> Function shall check the context for this UE that contains its subscription parameters. The authorisation information also contains the PLMN that this UE is allowed to perform discovery. The HSS provides the MSISDN of the UE.</w:t>
      </w:r>
    </w:p>
    <w:p w14:paraId="04A6F545" w14:textId="77777777" w:rsidR="00D461F1" w:rsidRDefault="00D461F1" w:rsidP="00D461F1">
      <w:pPr>
        <w:pStyle w:val="B1"/>
      </w:pPr>
      <w:r>
        <w:t>3.</w:t>
      </w:r>
      <w:r>
        <w:tab/>
        <w:t xml:space="preserve">The </w:t>
      </w:r>
      <w:r w:rsidRPr="003C0087">
        <w:rPr>
          <w:noProof/>
        </w:rPr>
        <w:t>ProSe</w:t>
      </w:r>
      <w:r>
        <w:t xml:space="preserve"> Function analyses the </w:t>
      </w:r>
      <w:r w:rsidRPr="003C0087">
        <w:rPr>
          <w:noProof/>
        </w:rPr>
        <w:t>ProSe</w:t>
      </w:r>
      <w:r>
        <w:t xml:space="preserve"> Application Code(s) received from the UE.</w:t>
      </w:r>
    </w:p>
    <w:p w14:paraId="141C12AA" w14:textId="77777777" w:rsidR="00D461F1" w:rsidRDefault="00D461F1" w:rsidP="00D461F1">
      <w:pPr>
        <w:pStyle w:val="B1"/>
      </w:pPr>
      <w:r>
        <w:tab/>
        <w:t>If the dynamic metadata is used and the PLMN that assigned the given ProSe Application Code(s) is the HPLMN, the ProSe Function in the HPLMN locates the latest metadata(s) associated with the ProSe Application Code(s).</w:t>
      </w:r>
    </w:p>
    <w:p w14:paraId="1404B8E3" w14:textId="77777777" w:rsidR="00D461F1" w:rsidRDefault="00D461F1" w:rsidP="00D461F1">
      <w:r>
        <w:t xml:space="preserve">If the PLMN that assigned the given </w:t>
      </w:r>
      <w:r w:rsidRPr="003C0087">
        <w:rPr>
          <w:noProof/>
        </w:rPr>
        <w:t>ProSe</w:t>
      </w:r>
      <w:r>
        <w:t xml:space="preserve"> Application Code is another Local PLMN then steps 4-7 are executed, otherwise (i.e. the </w:t>
      </w:r>
      <w:r w:rsidRPr="003C0087">
        <w:rPr>
          <w:noProof/>
        </w:rPr>
        <w:t>ProSe</w:t>
      </w:r>
      <w:r>
        <w:t xml:space="preserve"> Application Code was assigned by HPLMN) only step 7 is executed:</w:t>
      </w:r>
    </w:p>
    <w:p w14:paraId="143587A0" w14:textId="77777777" w:rsidR="00D461F1" w:rsidRDefault="00D461F1" w:rsidP="00D461F1">
      <w:pPr>
        <w:pStyle w:val="B1"/>
      </w:pPr>
      <w:r>
        <w:t>4.</w:t>
      </w:r>
      <w:r>
        <w:tab/>
        <w:t xml:space="preserve">The </w:t>
      </w:r>
      <w:r w:rsidRPr="003C0087">
        <w:rPr>
          <w:noProof/>
        </w:rPr>
        <w:t>ProSe</w:t>
      </w:r>
      <w:r>
        <w:t xml:space="preserve"> Function in HPLMN sends a Match Report (</w:t>
      </w:r>
      <w:r w:rsidRPr="003C0087">
        <w:rPr>
          <w:noProof/>
        </w:rPr>
        <w:t>ProSe</w:t>
      </w:r>
      <w:r>
        <w:t xml:space="preserve"> Application Code(s), UE identity, Monitored PLMN ID) to the </w:t>
      </w:r>
      <w:r w:rsidRPr="003C0087">
        <w:rPr>
          <w:noProof/>
        </w:rPr>
        <w:t>ProSe</w:t>
      </w:r>
      <w:r>
        <w:t xml:space="preserve"> Function of the PLMN that assigned the </w:t>
      </w:r>
      <w:r w:rsidRPr="003C0087">
        <w:rPr>
          <w:noProof/>
        </w:rPr>
        <w:t>ProSe</w:t>
      </w:r>
      <w:r>
        <w:t xml:space="preserve"> Application Code. The UE identity information e.g. IMSI or MSISDN can be used by the </w:t>
      </w:r>
      <w:r w:rsidRPr="003C0087">
        <w:rPr>
          <w:noProof/>
        </w:rPr>
        <w:t>ProSe</w:t>
      </w:r>
      <w:r>
        <w:t xml:space="preserve"> Function in Local PLMN to perform charging.</w:t>
      </w:r>
    </w:p>
    <w:p w14:paraId="64A0D093" w14:textId="77777777" w:rsidR="00D461F1" w:rsidRDefault="00D461F1" w:rsidP="00D461F1">
      <w:pPr>
        <w:pStyle w:val="B1"/>
      </w:pPr>
      <w:r>
        <w:lastRenderedPageBreak/>
        <w:t>5.</w:t>
      </w:r>
      <w:r>
        <w:tab/>
        <w:t xml:space="preserve">The ProSe Function ensures that the received ProSe Application Code is authorized to be transmitted on the monitored PLMN, i.e. the pair of ProSe Application Code and the monitored PLMN is stored in the UE context. The </w:t>
      </w:r>
      <w:r w:rsidRPr="003C0087">
        <w:rPr>
          <w:noProof/>
        </w:rPr>
        <w:t>ProSe</w:t>
      </w:r>
      <w:r>
        <w:t xml:space="preserve"> Function analyses the </w:t>
      </w:r>
      <w:r w:rsidRPr="003C0087">
        <w:rPr>
          <w:noProof/>
        </w:rPr>
        <w:t>ProSe</w:t>
      </w:r>
      <w:r>
        <w:t xml:space="preserve"> Application Code(s) received from the UE. As the "announcing" UE is not roaming, the </w:t>
      </w:r>
      <w:r w:rsidRPr="00C347AC">
        <w:rPr>
          <w:noProof/>
        </w:rPr>
        <w:t>ProSe</w:t>
      </w:r>
      <w:r>
        <w:t xml:space="preserve"> function only needs to check whether the received </w:t>
      </w:r>
      <w:r w:rsidRPr="00C347AC">
        <w:rPr>
          <w:noProof/>
        </w:rPr>
        <w:t>ProSe</w:t>
      </w:r>
      <w:r>
        <w:t xml:space="preserve"> Application Code(s) is still valid.</w:t>
      </w:r>
    </w:p>
    <w:p w14:paraId="086E943D" w14:textId="77777777" w:rsidR="00D461F1" w:rsidRDefault="00D461F1" w:rsidP="00D461F1">
      <w:pPr>
        <w:pStyle w:val="B1"/>
      </w:pPr>
      <w:r>
        <w:tab/>
        <w:t>If the dynamic metadata is used, the ProSe Function(s) in the other PLMN(s) locates the latest metadata(s) associated with the ProSe Application Code(s).</w:t>
      </w:r>
    </w:p>
    <w:p w14:paraId="15398CCE" w14:textId="77777777" w:rsidR="00D461F1" w:rsidRDefault="00D461F1" w:rsidP="00D461F1">
      <w:pPr>
        <w:pStyle w:val="B1"/>
      </w:pPr>
      <w:r>
        <w:t>6.</w:t>
      </w:r>
      <w:r>
        <w:tab/>
        <w:t xml:space="preserve">If the </w:t>
      </w:r>
      <w:r w:rsidRPr="003C0087">
        <w:rPr>
          <w:noProof/>
        </w:rPr>
        <w:t>ProSe</w:t>
      </w:r>
      <w:r>
        <w:t xml:space="preserve"> Application Code is confirmed then the </w:t>
      </w:r>
      <w:r w:rsidRPr="003C0087">
        <w:rPr>
          <w:noProof/>
        </w:rPr>
        <w:t>ProSe</w:t>
      </w:r>
      <w:r>
        <w:t xml:space="preserve"> Function in Local PLMN shall send Match Report Acknowledgement (</w:t>
      </w:r>
      <w:r w:rsidRPr="003C0087">
        <w:rPr>
          <w:noProof/>
        </w:rPr>
        <w:t>ProSe</w:t>
      </w:r>
      <w:r>
        <w:t xml:space="preserve"> Application ID Name(s), validity timer(s)). This message may also contain certain metadata corresponding to the </w:t>
      </w:r>
      <w:r w:rsidRPr="003C0087">
        <w:rPr>
          <w:noProof/>
        </w:rPr>
        <w:t>ProSe</w:t>
      </w:r>
      <w:r>
        <w:t xml:space="preserve"> Application ID Name e.g. postal address, phone number, URL etc.</w:t>
      </w:r>
    </w:p>
    <w:p w14:paraId="5BDB677E" w14:textId="77777777" w:rsidR="00D461F1" w:rsidRDefault="00D461F1" w:rsidP="00D461F1">
      <w:pPr>
        <w:pStyle w:val="B1"/>
      </w:pPr>
      <w:r>
        <w:tab/>
        <w:t>If the dynamic metadata is used, the metadata(s) and the Metadata Index Mask(s) corresponding to the ProSe Application Code(s) are sent along with the Match Report Acknowledgement message(s).</w:t>
      </w:r>
    </w:p>
    <w:p w14:paraId="0B1E3082" w14:textId="77777777" w:rsidR="00D461F1" w:rsidRDefault="00D461F1" w:rsidP="00D461F1">
      <w:pPr>
        <w:pStyle w:val="B1"/>
      </w:pPr>
      <w:r>
        <w:t>7.</w:t>
      </w:r>
      <w:r>
        <w:tab/>
        <w:t xml:space="preserve">The </w:t>
      </w:r>
      <w:r w:rsidRPr="003C0087">
        <w:rPr>
          <w:noProof/>
        </w:rPr>
        <w:t>ProSe</w:t>
      </w:r>
      <w:r>
        <w:t xml:space="preserve"> Function in HPLMN shall respond to the UE with Match Report Acknowledgment (</w:t>
      </w:r>
      <w:r w:rsidRPr="003C0087">
        <w:rPr>
          <w:noProof/>
        </w:rPr>
        <w:t>ProSe</w:t>
      </w:r>
      <w:r>
        <w:t xml:space="preserve"> Application ID(s), validity timer(s), [metadata(s)], [Metadata Index Mask(s)]). This message may also contain certain metadata corresponding to the </w:t>
      </w:r>
      <w:r w:rsidRPr="003C0087">
        <w:rPr>
          <w:noProof/>
        </w:rPr>
        <w:t>ProSe</w:t>
      </w:r>
      <w:r>
        <w:t xml:space="preserve"> Application ID Name e.g. postal address, phone number, URL etc. The validity timer(s) indicate for how long the mapping of </w:t>
      </w:r>
      <w:r w:rsidRPr="00C20903">
        <w:rPr>
          <w:noProof/>
        </w:rPr>
        <w:t>ProSe</w:t>
      </w:r>
      <w:r>
        <w:t xml:space="preserve"> Application Code(s) and </w:t>
      </w:r>
      <w:r w:rsidRPr="003C0087">
        <w:rPr>
          <w:noProof/>
        </w:rPr>
        <w:t>ProSe</w:t>
      </w:r>
      <w:r>
        <w:t xml:space="preserve"> Application ID(s) provided are going to be valid. The UE stores the mapping of </w:t>
      </w:r>
      <w:r w:rsidRPr="003C0087">
        <w:rPr>
          <w:noProof/>
        </w:rPr>
        <w:t>ProSe</w:t>
      </w:r>
      <w:r>
        <w:t xml:space="preserve"> Application Code(s) and corresponding </w:t>
      </w:r>
      <w:r w:rsidRPr="003C0087">
        <w:rPr>
          <w:noProof/>
        </w:rPr>
        <w:t>ProSe</w:t>
      </w:r>
      <w:r>
        <w:t xml:space="preserve"> Application ID(s) for the duration of their validity timer.</w:t>
      </w:r>
    </w:p>
    <w:p w14:paraId="203795A3" w14:textId="77777777" w:rsidR="00D461F1" w:rsidRDefault="00D461F1" w:rsidP="00D461F1">
      <w:pPr>
        <w:pStyle w:val="B1"/>
      </w:pPr>
      <w:r>
        <w:tab/>
        <w:t>If the dynamic metadata is used, the Metadata Index Mask(s) for the corresponding metadata(s) are also sent to the UE in the Match Report Acknowledgment message. The UE stores the Metadata Index Mask with the corresponding ProSe Application Code(s) and ProSe Application ID(s).</w:t>
      </w:r>
    </w:p>
    <w:p w14:paraId="0F7460B7" w14:textId="77777777" w:rsidR="00D461F1" w:rsidRPr="003C0087" w:rsidRDefault="00D461F1" w:rsidP="00D461F1">
      <w:pPr>
        <w:pStyle w:val="Heading4"/>
      </w:pPr>
      <w:bookmarkStart w:id="45" w:name="_Toc517048021"/>
      <w:bookmarkStart w:id="46" w:name="_Toc91144727"/>
      <w:r w:rsidRPr="003C0087">
        <w:t>5.3.4.2</w:t>
      </w:r>
      <w:r w:rsidRPr="003C0087">
        <w:tab/>
        <w:t>Match report (roaming</w:t>
      </w:r>
      <w:r>
        <w:t>/inter-PLMN transmission</w:t>
      </w:r>
      <w:r w:rsidRPr="003C0087">
        <w:t>)</w:t>
      </w:r>
      <w:r>
        <w:t xml:space="preserve"> - open discovery</w:t>
      </w:r>
      <w:bookmarkEnd w:id="45"/>
      <w:bookmarkEnd w:id="46"/>
    </w:p>
    <w:bookmarkStart w:id="47" w:name="_MON_1497168090"/>
    <w:bookmarkEnd w:id="47"/>
    <w:p w14:paraId="7EAEFF6E" w14:textId="77777777" w:rsidR="00D461F1" w:rsidRDefault="00D461F1" w:rsidP="00D461F1">
      <w:pPr>
        <w:pStyle w:val="TH"/>
      </w:pPr>
      <w:r>
        <w:object w:dxaOrig="9514" w:dyaOrig="4852" w14:anchorId="60555797">
          <v:shape id="_x0000_i1028" type="#_x0000_t75" style="width:434.25pt;height:222pt" o:ole="">
            <v:imagedata r:id="rId17" o:title=""/>
          </v:shape>
          <o:OLEObject Type="Embed" ProgID="Word.Picture.8" ShapeID="_x0000_i1028" DrawAspect="Content" ObjectID="_1743406189" r:id="rId18"/>
        </w:object>
      </w:r>
    </w:p>
    <w:p w14:paraId="1A8A0C95" w14:textId="77777777" w:rsidR="00D461F1" w:rsidRPr="003C0087" w:rsidRDefault="00D461F1" w:rsidP="00D461F1">
      <w:pPr>
        <w:pStyle w:val="TF"/>
      </w:pPr>
      <w:r w:rsidRPr="003C0087">
        <w:t>Figure 5.3.4.2-1: Match report procedure (roaming)</w:t>
      </w:r>
    </w:p>
    <w:p w14:paraId="3D118014" w14:textId="77777777" w:rsidR="00D461F1" w:rsidRDefault="00D461F1" w:rsidP="00D461F1">
      <w:pPr>
        <w:pStyle w:val="B1"/>
      </w:pPr>
      <w:r>
        <w:t>1.</w:t>
      </w:r>
      <w:r>
        <w:tab/>
        <w:t xml:space="preserve">If the UE finds </w:t>
      </w:r>
      <w:r w:rsidRPr="003C0087">
        <w:rPr>
          <w:noProof/>
        </w:rPr>
        <w:t>ProSe</w:t>
      </w:r>
      <w:r>
        <w:t xml:space="preserve"> Application Code(s) that matches the Discovery Filters and does not have </w:t>
      </w:r>
      <w:r w:rsidRPr="003C0087">
        <w:rPr>
          <w:noProof/>
        </w:rPr>
        <w:t>ProSe</w:t>
      </w:r>
      <w:r>
        <w:t xml:space="preserve"> Application ID(s) already locally stored that correspond to this </w:t>
      </w:r>
      <w:r w:rsidRPr="003C0087">
        <w:rPr>
          <w:noProof/>
        </w:rPr>
        <w:t>ProSe</w:t>
      </w:r>
      <w:r>
        <w:t xml:space="preserve"> Application Code(s) or these ProSe Application Code(s) excluding the Metadata Index are stored locally with the corresponding ProSe Application ID(s) but the Metadata Index(s) of the stored and received codes are different, the UE (re)establishes a secure connection with the </w:t>
      </w:r>
      <w:r w:rsidRPr="003C0087">
        <w:rPr>
          <w:noProof/>
        </w:rPr>
        <w:t>ProSe</w:t>
      </w:r>
      <w:r>
        <w:t xml:space="preserve"> Function in HPLMN and sends a Match Report (</w:t>
      </w:r>
      <w:r w:rsidRPr="003C0087">
        <w:rPr>
          <w:noProof/>
        </w:rPr>
        <w:t>ProSe</w:t>
      </w:r>
      <w:r>
        <w:t xml:space="preserve"> Application Code(s), UE Identity, VPLMN ID, Monitored PLMN ID) message to the </w:t>
      </w:r>
      <w:r w:rsidRPr="003C0087">
        <w:rPr>
          <w:noProof/>
        </w:rPr>
        <w:t>ProSe</w:t>
      </w:r>
      <w:r>
        <w:t xml:space="preserve"> Function in HPLMN. The </w:t>
      </w:r>
      <w:r w:rsidRPr="003C0087">
        <w:rPr>
          <w:noProof/>
        </w:rPr>
        <w:t>ProSe</w:t>
      </w:r>
      <w:r>
        <w:t xml:space="preserve"> Application Code is the code that the corresponding Discovery Filter of the UE matched. The UE Identity is set to e.g. IMSI. The Monitored PLMN ID is the PLMN in which the UE has monitored the </w:t>
      </w:r>
      <w:r w:rsidRPr="00C347AC">
        <w:rPr>
          <w:noProof/>
        </w:rPr>
        <w:t>ProSe</w:t>
      </w:r>
      <w:r>
        <w:t xml:space="preserve"> Application Code.</w:t>
      </w:r>
    </w:p>
    <w:p w14:paraId="636B51D6" w14:textId="77777777" w:rsidR="00D461F1" w:rsidRDefault="00D461F1" w:rsidP="00D461F1">
      <w:pPr>
        <w:pStyle w:val="B1"/>
      </w:pPr>
      <w:r>
        <w:tab/>
        <w:t xml:space="preserve">If application-controlled extension is used, the UE may initiate a Match Report procedure if there is match on the ProSe Application Code Prefix, and there is a match on the ProSe </w:t>
      </w:r>
      <w:del w:id="48" w:author="Walter Dees (Philips)" w:date="2023-04-07T18:15:00Z">
        <w:r w:rsidDel="00D461F1">
          <w:delText xml:space="preserve">Restricted </w:delText>
        </w:r>
      </w:del>
      <w:ins w:id="49" w:author="Walter Dees (Philips)" w:date="2023-04-07T18:15:00Z">
        <w:r>
          <w:t xml:space="preserve">Application </w:t>
        </w:r>
      </w:ins>
      <w:r>
        <w:t xml:space="preserve">Code Suffix, but the </w:t>
      </w:r>
      <w:r>
        <w:lastRenderedPageBreak/>
        <w:t>ProSe Protocol layer in the UE doesn't have the ProSe Application ID corresponding to the ProSe Application Code Prefix stored locally.</w:t>
      </w:r>
    </w:p>
    <w:p w14:paraId="272F5F07" w14:textId="77777777" w:rsidR="00D461F1" w:rsidRDefault="00D461F1" w:rsidP="00D461F1">
      <w:pPr>
        <w:pStyle w:val="NO"/>
      </w:pPr>
      <w:r>
        <w:t>NOTE 1:</w:t>
      </w:r>
      <w:r>
        <w:tab/>
        <w:t xml:space="preserve">The Monitored PLMN ID is needed in order to cover the case that the announcing UE that broadcast the </w:t>
      </w:r>
      <w:r w:rsidRPr="003C0087">
        <w:rPr>
          <w:noProof/>
        </w:rPr>
        <w:t>ProSe</w:t>
      </w:r>
      <w:r>
        <w:t xml:space="preserve"> Application Code was registered in another PLMN.</w:t>
      </w:r>
    </w:p>
    <w:p w14:paraId="5F5D52AD" w14:textId="77777777" w:rsidR="00D461F1" w:rsidRDefault="00D461F1" w:rsidP="00D461F1">
      <w:pPr>
        <w:pStyle w:val="NO"/>
      </w:pPr>
      <w:r>
        <w:t>NOTE 2:</w:t>
      </w:r>
      <w:r>
        <w:tab/>
        <w:t>How the Monitored PLMN ID is derived will be defined in RAN specifications.</w:t>
      </w:r>
    </w:p>
    <w:p w14:paraId="1A39AD76" w14:textId="77777777" w:rsidR="00D461F1" w:rsidRDefault="00D461F1" w:rsidP="00D461F1">
      <w:pPr>
        <w:pStyle w:val="B1"/>
      </w:pPr>
      <w:r>
        <w:t>2.</w:t>
      </w:r>
      <w:r>
        <w:tab/>
        <w:t xml:space="preserve">The </w:t>
      </w:r>
      <w:r w:rsidRPr="003C0087">
        <w:rPr>
          <w:noProof/>
        </w:rPr>
        <w:t>ProSe</w:t>
      </w:r>
      <w:r>
        <w:t xml:space="preserve"> Function shall check the context for this UE that contains its subscription parameters for this UE. The authorisation information also contains the PLMN that this UE is allowed to perform discovery. The UE context also contains the VPLMN ID where the UE is registered. The HSS provides the MSISDN of the UE.</w:t>
      </w:r>
    </w:p>
    <w:p w14:paraId="31C04FF3" w14:textId="77777777" w:rsidR="00D461F1" w:rsidRDefault="00D461F1" w:rsidP="00D461F1">
      <w:pPr>
        <w:pStyle w:val="B1"/>
      </w:pPr>
      <w:r>
        <w:t>3.</w:t>
      </w:r>
      <w:r>
        <w:tab/>
        <w:t xml:space="preserve">The </w:t>
      </w:r>
      <w:r w:rsidRPr="003C0087">
        <w:rPr>
          <w:noProof/>
        </w:rPr>
        <w:t>ProSe</w:t>
      </w:r>
      <w:r>
        <w:t xml:space="preserve"> Function analyses the </w:t>
      </w:r>
      <w:r w:rsidRPr="003C0087">
        <w:rPr>
          <w:noProof/>
        </w:rPr>
        <w:t>ProSe</w:t>
      </w:r>
      <w:r>
        <w:t xml:space="preserve"> Application Code(s) received from the UE.</w:t>
      </w:r>
    </w:p>
    <w:p w14:paraId="39C7ED14" w14:textId="77777777" w:rsidR="00D461F1" w:rsidRDefault="00D461F1" w:rsidP="00D461F1">
      <w:pPr>
        <w:pStyle w:val="B1"/>
      </w:pPr>
      <w:r>
        <w:tab/>
        <w:t>If the dynamic metadata is used and the PLMN that assigned the given ProSe Application Code(s) is the HPLMN, the ProSe Function in the HPLMN locates the latest metadata(s) associated with the ProSe Application Code(s).</w:t>
      </w:r>
    </w:p>
    <w:p w14:paraId="45DEDCE6" w14:textId="77777777" w:rsidR="00D461F1" w:rsidRDefault="00D461F1" w:rsidP="00D461F1">
      <w:r>
        <w:t xml:space="preserve">If the PLMN that assigned the given </w:t>
      </w:r>
      <w:r w:rsidRPr="003C0087">
        <w:rPr>
          <w:noProof/>
        </w:rPr>
        <w:t>ProSe</w:t>
      </w:r>
      <w:r>
        <w:t xml:space="preserve"> Application Code is not the HPLMN, then steps 4-8 are executed, otherwise (i.e. the HPLMN assigned the </w:t>
      </w:r>
      <w:r w:rsidRPr="003C0087">
        <w:rPr>
          <w:noProof/>
        </w:rPr>
        <w:t>ProSe</w:t>
      </w:r>
      <w:r>
        <w:t xml:space="preserve"> Application Code) only steps 7-8 are executed:</w:t>
      </w:r>
    </w:p>
    <w:p w14:paraId="11CD4C15" w14:textId="77777777" w:rsidR="00D461F1" w:rsidRDefault="00D461F1" w:rsidP="00D461F1">
      <w:pPr>
        <w:pStyle w:val="B1"/>
      </w:pPr>
      <w:r>
        <w:t>4.</w:t>
      </w:r>
      <w:r>
        <w:tab/>
        <w:t xml:space="preserve">The </w:t>
      </w:r>
      <w:r w:rsidRPr="003C0087">
        <w:rPr>
          <w:noProof/>
        </w:rPr>
        <w:t>ProSe</w:t>
      </w:r>
      <w:r>
        <w:t xml:space="preserve"> Function in HPLMN sends a Match Report (</w:t>
      </w:r>
      <w:r w:rsidRPr="003C0087">
        <w:rPr>
          <w:noProof/>
        </w:rPr>
        <w:t>ProSe</w:t>
      </w:r>
      <w:r>
        <w:t xml:space="preserve"> Application Code(s), UE identity, Monitored PLMN ID) to the </w:t>
      </w:r>
      <w:r w:rsidRPr="003C0087">
        <w:rPr>
          <w:noProof/>
        </w:rPr>
        <w:t>ProSe</w:t>
      </w:r>
      <w:r>
        <w:t xml:space="preserve"> Function of the PLMN that assigned the </w:t>
      </w:r>
      <w:r w:rsidRPr="003C0087">
        <w:rPr>
          <w:noProof/>
        </w:rPr>
        <w:t>ProSe</w:t>
      </w:r>
      <w:r>
        <w:t xml:space="preserve"> Application Code (i.e. the </w:t>
      </w:r>
      <w:r w:rsidRPr="003C0087">
        <w:rPr>
          <w:noProof/>
        </w:rPr>
        <w:t>ProSe</w:t>
      </w:r>
      <w:r>
        <w:t xml:space="preserve"> Function of the HPLMN of the "announcing UE"). The UE identity information e.g. IMSI or MSISDN can be used by the </w:t>
      </w:r>
      <w:r w:rsidRPr="003C0087">
        <w:rPr>
          <w:noProof/>
        </w:rPr>
        <w:t>ProSe</w:t>
      </w:r>
      <w:r>
        <w:t xml:space="preserve"> Function in Local/Visited PLMN to perform charging.</w:t>
      </w:r>
    </w:p>
    <w:p w14:paraId="0BEC8405" w14:textId="77777777" w:rsidR="00D461F1" w:rsidRDefault="00D461F1" w:rsidP="00D461F1">
      <w:pPr>
        <w:pStyle w:val="B1"/>
      </w:pPr>
      <w:r>
        <w:t>5.</w:t>
      </w:r>
      <w:r>
        <w:tab/>
        <w:t xml:space="preserve">The </w:t>
      </w:r>
      <w:r w:rsidRPr="003C0087">
        <w:rPr>
          <w:noProof/>
        </w:rPr>
        <w:t>ProSe</w:t>
      </w:r>
      <w:r>
        <w:t xml:space="preserve"> Function ensures that the received </w:t>
      </w:r>
      <w:r w:rsidRPr="003C0087">
        <w:rPr>
          <w:noProof/>
        </w:rPr>
        <w:t>ProSe</w:t>
      </w:r>
      <w:r>
        <w:t xml:space="preserve"> Application Code is authorized to be transmitted on the monitored PLMN, i.e. the pair of ProSe Application Code and the monitored PLMN is stored in the UE context. The </w:t>
      </w:r>
      <w:r w:rsidRPr="003C0087">
        <w:rPr>
          <w:noProof/>
        </w:rPr>
        <w:t>ProSe</w:t>
      </w:r>
      <w:r>
        <w:t xml:space="preserve"> Function analyses the </w:t>
      </w:r>
      <w:r w:rsidRPr="003C0087">
        <w:rPr>
          <w:noProof/>
        </w:rPr>
        <w:t>ProSe</w:t>
      </w:r>
      <w:r>
        <w:t xml:space="preserve"> Application Code(s) received from the UE, and confirms the </w:t>
      </w:r>
      <w:r w:rsidRPr="003C0087">
        <w:rPr>
          <w:noProof/>
        </w:rPr>
        <w:t>ProSe</w:t>
      </w:r>
      <w:r>
        <w:t xml:space="preserve"> Application Code(s).</w:t>
      </w:r>
    </w:p>
    <w:p w14:paraId="0B9164C0" w14:textId="77777777" w:rsidR="00D461F1" w:rsidRDefault="00D461F1" w:rsidP="00D461F1">
      <w:pPr>
        <w:pStyle w:val="B1"/>
      </w:pPr>
      <w:r>
        <w:tab/>
        <w:t>If the dynamic metadata is used, the ProSe Function(s) in the other PLMN(s) locates the latest metadata(s) associated with the ProSe Application Code(s).</w:t>
      </w:r>
    </w:p>
    <w:p w14:paraId="63D2BE50" w14:textId="77777777" w:rsidR="00D461F1" w:rsidRDefault="00D461F1" w:rsidP="00D461F1">
      <w:pPr>
        <w:pStyle w:val="B1"/>
      </w:pPr>
      <w:r>
        <w:t>6.</w:t>
      </w:r>
      <w:r>
        <w:tab/>
        <w:t xml:space="preserve">The </w:t>
      </w:r>
      <w:r w:rsidRPr="003C0087">
        <w:rPr>
          <w:noProof/>
        </w:rPr>
        <w:t>ProSe</w:t>
      </w:r>
      <w:r>
        <w:t xml:space="preserve"> Function shall send Match Report Acknowledgement (</w:t>
      </w:r>
      <w:r w:rsidRPr="003C0087">
        <w:rPr>
          <w:noProof/>
        </w:rPr>
        <w:t>ProSe</w:t>
      </w:r>
      <w:r>
        <w:t xml:space="preserve"> Application ID Name(s), validity timer(s)). This message may also contain certain metadata corresponding to the </w:t>
      </w:r>
      <w:r w:rsidRPr="003C0087">
        <w:rPr>
          <w:noProof/>
        </w:rPr>
        <w:t>ProSe</w:t>
      </w:r>
      <w:r>
        <w:t xml:space="preserve"> Application ID Name e.g. postal address, phone number, URL etc.</w:t>
      </w:r>
    </w:p>
    <w:p w14:paraId="26DBF57B" w14:textId="77777777" w:rsidR="00D461F1" w:rsidRDefault="00D461F1" w:rsidP="00D461F1">
      <w:pPr>
        <w:pStyle w:val="B1"/>
      </w:pPr>
      <w:r>
        <w:tab/>
        <w:t>If the dynamic metadata is used, the metadata(s) and the Metadata Index Mask(s) corresponding to the ProSe Application Code(s) are sent along with the Match Report Acknowledgement message(s).</w:t>
      </w:r>
    </w:p>
    <w:p w14:paraId="5F65312B" w14:textId="77777777" w:rsidR="00D461F1" w:rsidRDefault="00D461F1" w:rsidP="00D461F1">
      <w:pPr>
        <w:pStyle w:val="B1"/>
      </w:pPr>
      <w:r>
        <w:t>7.</w:t>
      </w:r>
      <w:r>
        <w:tab/>
        <w:t xml:space="preserve">The </w:t>
      </w:r>
      <w:r w:rsidRPr="003C0087">
        <w:rPr>
          <w:noProof/>
        </w:rPr>
        <w:t>ProSe</w:t>
      </w:r>
      <w:r>
        <w:t xml:space="preserve"> Function in HPLMN shall respond to the UE with Match Report Acknowledgment (</w:t>
      </w:r>
      <w:r w:rsidRPr="003C0087">
        <w:rPr>
          <w:noProof/>
        </w:rPr>
        <w:t>ProSe</w:t>
      </w:r>
      <w:r>
        <w:t xml:space="preserve"> Application ID(s), validity timer(s), [metadata(s)], [Metadata Index Mask(s)]). This message may also contain certain metadata corresponding to the </w:t>
      </w:r>
      <w:r w:rsidRPr="003C0087">
        <w:rPr>
          <w:noProof/>
        </w:rPr>
        <w:t>ProSe</w:t>
      </w:r>
      <w:r>
        <w:t xml:space="preserve"> Application ID Name e.g. postal address, phone number, URL etc. The validity timer(s) indicate for how long the mapping of </w:t>
      </w:r>
      <w:r w:rsidRPr="00C20903">
        <w:rPr>
          <w:noProof/>
        </w:rPr>
        <w:t>ProSe</w:t>
      </w:r>
      <w:r>
        <w:t xml:space="preserve"> Application Code(s) and </w:t>
      </w:r>
      <w:r w:rsidRPr="003C0087">
        <w:rPr>
          <w:noProof/>
        </w:rPr>
        <w:t>ProSe</w:t>
      </w:r>
      <w:r>
        <w:t xml:space="preserve"> Application ID(s) provided are going to be valid. The UE stores the mapping of </w:t>
      </w:r>
      <w:r w:rsidRPr="003C0087">
        <w:rPr>
          <w:noProof/>
        </w:rPr>
        <w:t>ProSe</w:t>
      </w:r>
      <w:r>
        <w:t xml:space="preserve"> Application Code(s) and corresponding </w:t>
      </w:r>
      <w:r w:rsidRPr="003C0087">
        <w:rPr>
          <w:noProof/>
        </w:rPr>
        <w:t>ProSe</w:t>
      </w:r>
      <w:r>
        <w:t xml:space="preserve"> Application ID(s) for the duration of their validity timer.</w:t>
      </w:r>
    </w:p>
    <w:p w14:paraId="481C3562" w14:textId="77777777" w:rsidR="00D461F1" w:rsidRDefault="00D461F1" w:rsidP="00D461F1">
      <w:pPr>
        <w:pStyle w:val="B1"/>
      </w:pPr>
      <w:r>
        <w:tab/>
        <w:t>If the dynamic metadata is used, the Metadata Index Mask(s) for the corresponding metadata(s) are also sent to the UE in the Match Report Acknowledgment message. The UE stores the Metadata Index Mask with the corresponding ProSe Application Code(s) and ProSe Application ID(s).</w:t>
      </w:r>
    </w:p>
    <w:p w14:paraId="7D38C69E" w14:textId="77777777" w:rsidR="00D461F1" w:rsidRDefault="00D461F1" w:rsidP="00D461F1">
      <w:pPr>
        <w:pStyle w:val="B1"/>
      </w:pPr>
      <w:r>
        <w:t>8.</w:t>
      </w:r>
      <w:r>
        <w:tab/>
        <w:t xml:space="preserve">If the the Monitored PLMN ID is different from the PLMN ID contained in the ProSe Application Code, i.e. the "announcing UE" is roaming or performs inter-PLMN discovery transmission, the </w:t>
      </w:r>
      <w:r w:rsidRPr="003C0087">
        <w:rPr>
          <w:noProof/>
        </w:rPr>
        <w:t>ProSe</w:t>
      </w:r>
      <w:r>
        <w:t xml:space="preserve"> Function in HPLMN may optionally send a Match Report Info (</w:t>
      </w:r>
      <w:r w:rsidRPr="003C0087">
        <w:rPr>
          <w:noProof/>
        </w:rPr>
        <w:t>ProSe</w:t>
      </w:r>
      <w:r>
        <w:t xml:space="preserve"> Application ID(s), UE Identity) to the </w:t>
      </w:r>
      <w:r w:rsidRPr="003C0087">
        <w:rPr>
          <w:noProof/>
        </w:rPr>
        <w:t>ProSe</w:t>
      </w:r>
      <w:r>
        <w:t xml:space="preserve"> Function of the PLMN indicated by the Monitored PLMN ID.</w:t>
      </w:r>
    </w:p>
    <w:p w14:paraId="06288952" w14:textId="77777777" w:rsidR="008F1AB9" w:rsidRPr="008F1AB9" w:rsidRDefault="008F1AB9" w:rsidP="0018467B">
      <w:pPr>
        <w:rPr>
          <w:noProof/>
          <w:color w:val="FF0000"/>
          <w:sz w:val="28"/>
          <w:szCs w:val="28"/>
        </w:rPr>
      </w:pPr>
    </w:p>
    <w:sectPr w:rsidR="008F1AB9" w:rsidRPr="008F1AB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1C0AB" w14:textId="77777777" w:rsidR="002A2775" w:rsidRDefault="002A2775">
      <w:r>
        <w:separator/>
      </w:r>
    </w:p>
  </w:endnote>
  <w:endnote w:type="continuationSeparator" w:id="0">
    <w:p w14:paraId="0E44F634" w14:textId="77777777" w:rsidR="002A2775" w:rsidRDefault="002A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E2CC6" w14:textId="77777777" w:rsidR="002A2775" w:rsidRDefault="002A2775">
      <w:r>
        <w:separator/>
      </w:r>
    </w:p>
  </w:footnote>
  <w:footnote w:type="continuationSeparator" w:id="0">
    <w:p w14:paraId="4A6D65F5" w14:textId="77777777" w:rsidR="002A2775" w:rsidRDefault="002A2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131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93CB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1F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4116D"/>
    <w:multiLevelType w:val="hybridMultilevel"/>
    <w:tmpl w:val="D246505C"/>
    <w:lvl w:ilvl="0" w:tplc="4D66ACA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2962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40A"/>
    <w:rsid w:val="0001382F"/>
    <w:rsid w:val="00022E4A"/>
    <w:rsid w:val="00041B4E"/>
    <w:rsid w:val="00043C35"/>
    <w:rsid w:val="00056886"/>
    <w:rsid w:val="00067FBD"/>
    <w:rsid w:val="0007374F"/>
    <w:rsid w:val="00073A34"/>
    <w:rsid w:val="000A6394"/>
    <w:rsid w:val="000B626B"/>
    <w:rsid w:val="000C038A"/>
    <w:rsid w:val="000C6598"/>
    <w:rsid w:val="000D33C1"/>
    <w:rsid w:val="000F0E77"/>
    <w:rsid w:val="000F4E00"/>
    <w:rsid w:val="00107586"/>
    <w:rsid w:val="00131574"/>
    <w:rsid w:val="00145D43"/>
    <w:rsid w:val="0018467B"/>
    <w:rsid w:val="00191608"/>
    <w:rsid w:val="00192C46"/>
    <w:rsid w:val="001A7B60"/>
    <w:rsid w:val="001B16D8"/>
    <w:rsid w:val="001B7A65"/>
    <w:rsid w:val="001D5D2A"/>
    <w:rsid w:val="001E10E1"/>
    <w:rsid w:val="001E41F3"/>
    <w:rsid w:val="00242A70"/>
    <w:rsid w:val="0026004D"/>
    <w:rsid w:val="00275D12"/>
    <w:rsid w:val="002860C4"/>
    <w:rsid w:val="0029026B"/>
    <w:rsid w:val="002915DE"/>
    <w:rsid w:val="002A01CC"/>
    <w:rsid w:val="002A2775"/>
    <w:rsid w:val="002A3691"/>
    <w:rsid w:val="002A483E"/>
    <w:rsid w:val="002B30CF"/>
    <w:rsid w:val="002B5741"/>
    <w:rsid w:val="00305409"/>
    <w:rsid w:val="003072D9"/>
    <w:rsid w:val="00333BFB"/>
    <w:rsid w:val="00356BCD"/>
    <w:rsid w:val="00364099"/>
    <w:rsid w:val="00383B05"/>
    <w:rsid w:val="00385B13"/>
    <w:rsid w:val="003C2E83"/>
    <w:rsid w:val="003D77F1"/>
    <w:rsid w:val="003E1A36"/>
    <w:rsid w:val="00411ECF"/>
    <w:rsid w:val="00412E0D"/>
    <w:rsid w:val="00414D48"/>
    <w:rsid w:val="004242F1"/>
    <w:rsid w:val="004269D3"/>
    <w:rsid w:val="004472BE"/>
    <w:rsid w:val="00455077"/>
    <w:rsid w:val="00455F8C"/>
    <w:rsid w:val="00477516"/>
    <w:rsid w:val="00481F94"/>
    <w:rsid w:val="004973FD"/>
    <w:rsid w:val="004B375B"/>
    <w:rsid w:val="004B75B7"/>
    <w:rsid w:val="004C52E2"/>
    <w:rsid w:val="004D6DC6"/>
    <w:rsid w:val="004F4C0A"/>
    <w:rsid w:val="0051114E"/>
    <w:rsid w:val="0051580D"/>
    <w:rsid w:val="0054540B"/>
    <w:rsid w:val="00573A1A"/>
    <w:rsid w:val="005869D0"/>
    <w:rsid w:val="00592D74"/>
    <w:rsid w:val="005A06CC"/>
    <w:rsid w:val="005B64AF"/>
    <w:rsid w:val="005C3788"/>
    <w:rsid w:val="005E2C44"/>
    <w:rsid w:val="005F0D93"/>
    <w:rsid w:val="005F4EE7"/>
    <w:rsid w:val="005F6E79"/>
    <w:rsid w:val="00613669"/>
    <w:rsid w:val="00614F60"/>
    <w:rsid w:val="00621188"/>
    <w:rsid w:val="00621FAD"/>
    <w:rsid w:val="006257ED"/>
    <w:rsid w:val="006262F9"/>
    <w:rsid w:val="00675AAF"/>
    <w:rsid w:val="00677872"/>
    <w:rsid w:val="00686D2A"/>
    <w:rsid w:val="00695808"/>
    <w:rsid w:val="006B46FB"/>
    <w:rsid w:val="006C1ADF"/>
    <w:rsid w:val="006C72DC"/>
    <w:rsid w:val="006D5509"/>
    <w:rsid w:val="006D6851"/>
    <w:rsid w:val="006E21FB"/>
    <w:rsid w:val="00751108"/>
    <w:rsid w:val="00792342"/>
    <w:rsid w:val="007A4AE6"/>
    <w:rsid w:val="007B1CE1"/>
    <w:rsid w:val="007B512A"/>
    <w:rsid w:val="007B6105"/>
    <w:rsid w:val="007C2097"/>
    <w:rsid w:val="007C79B5"/>
    <w:rsid w:val="007D3168"/>
    <w:rsid w:val="007D6A07"/>
    <w:rsid w:val="00804B70"/>
    <w:rsid w:val="00812B0E"/>
    <w:rsid w:val="00813AD6"/>
    <w:rsid w:val="008279FA"/>
    <w:rsid w:val="00851967"/>
    <w:rsid w:val="00861C0F"/>
    <w:rsid w:val="008626E7"/>
    <w:rsid w:val="00870EE7"/>
    <w:rsid w:val="00874BA9"/>
    <w:rsid w:val="0088187A"/>
    <w:rsid w:val="008D1F62"/>
    <w:rsid w:val="008F1AB9"/>
    <w:rsid w:val="008F686C"/>
    <w:rsid w:val="008F773D"/>
    <w:rsid w:val="00912457"/>
    <w:rsid w:val="00912E88"/>
    <w:rsid w:val="009209A0"/>
    <w:rsid w:val="009276EE"/>
    <w:rsid w:val="0093765D"/>
    <w:rsid w:val="00937A9F"/>
    <w:rsid w:val="00953B32"/>
    <w:rsid w:val="00976CDC"/>
    <w:rsid w:val="009777D9"/>
    <w:rsid w:val="00984BF6"/>
    <w:rsid w:val="009869FC"/>
    <w:rsid w:val="00991B88"/>
    <w:rsid w:val="009A579D"/>
    <w:rsid w:val="009A5DC0"/>
    <w:rsid w:val="009B1B04"/>
    <w:rsid w:val="009D228A"/>
    <w:rsid w:val="009E3297"/>
    <w:rsid w:val="009F539C"/>
    <w:rsid w:val="009F734F"/>
    <w:rsid w:val="00A03081"/>
    <w:rsid w:val="00A036FB"/>
    <w:rsid w:val="00A046DC"/>
    <w:rsid w:val="00A10EF8"/>
    <w:rsid w:val="00A176E1"/>
    <w:rsid w:val="00A246B6"/>
    <w:rsid w:val="00A30AFC"/>
    <w:rsid w:val="00A47E70"/>
    <w:rsid w:val="00A7671C"/>
    <w:rsid w:val="00AA4D18"/>
    <w:rsid w:val="00AB05BE"/>
    <w:rsid w:val="00AD1CD8"/>
    <w:rsid w:val="00B1165F"/>
    <w:rsid w:val="00B22112"/>
    <w:rsid w:val="00B258BB"/>
    <w:rsid w:val="00B300FB"/>
    <w:rsid w:val="00B56798"/>
    <w:rsid w:val="00B67B97"/>
    <w:rsid w:val="00B968C8"/>
    <w:rsid w:val="00BA3EC5"/>
    <w:rsid w:val="00BB5DFC"/>
    <w:rsid w:val="00BD279D"/>
    <w:rsid w:val="00BD38FE"/>
    <w:rsid w:val="00BD41D6"/>
    <w:rsid w:val="00BD6BB8"/>
    <w:rsid w:val="00BF415D"/>
    <w:rsid w:val="00C360A6"/>
    <w:rsid w:val="00C5117D"/>
    <w:rsid w:val="00C67120"/>
    <w:rsid w:val="00C742AD"/>
    <w:rsid w:val="00C80115"/>
    <w:rsid w:val="00C9064E"/>
    <w:rsid w:val="00C95985"/>
    <w:rsid w:val="00CB70D0"/>
    <w:rsid w:val="00CC5026"/>
    <w:rsid w:val="00CD1A9A"/>
    <w:rsid w:val="00D03F9A"/>
    <w:rsid w:val="00D0411C"/>
    <w:rsid w:val="00D461F1"/>
    <w:rsid w:val="00D479D7"/>
    <w:rsid w:val="00D61FFB"/>
    <w:rsid w:val="00D67CF5"/>
    <w:rsid w:val="00D82FBC"/>
    <w:rsid w:val="00D949F8"/>
    <w:rsid w:val="00DA5B33"/>
    <w:rsid w:val="00DC05D7"/>
    <w:rsid w:val="00DC3AAC"/>
    <w:rsid w:val="00DE34CF"/>
    <w:rsid w:val="00DF1587"/>
    <w:rsid w:val="00E038D2"/>
    <w:rsid w:val="00E20026"/>
    <w:rsid w:val="00E40E60"/>
    <w:rsid w:val="00E429BD"/>
    <w:rsid w:val="00E564B6"/>
    <w:rsid w:val="00E62A39"/>
    <w:rsid w:val="00E80D09"/>
    <w:rsid w:val="00E901B3"/>
    <w:rsid w:val="00EA6C04"/>
    <w:rsid w:val="00EB4996"/>
    <w:rsid w:val="00EC7B53"/>
    <w:rsid w:val="00EE7D7C"/>
    <w:rsid w:val="00F062E3"/>
    <w:rsid w:val="00F25D98"/>
    <w:rsid w:val="00F300FB"/>
    <w:rsid w:val="00F31D0A"/>
    <w:rsid w:val="00F45664"/>
    <w:rsid w:val="00F62187"/>
    <w:rsid w:val="00FB6386"/>
    <w:rsid w:val="00FC75F2"/>
    <w:rsid w:val="00FD7080"/>
    <w:rsid w:val="00FE02F3"/>
    <w:rsid w:val="00FE5190"/>
    <w:rsid w:val="00FF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4B5D2DC"/>
  <w15:chartTrackingRefBased/>
  <w15:docId w15:val="{B25AD718-0971-42B9-81F1-9B3ED3E7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F1AB9"/>
    <w:rPr>
      <w:rFonts w:ascii="Arial" w:hAnsi="Arial"/>
      <w:sz w:val="24"/>
      <w:lang w:eastAsia="en-US"/>
    </w:rPr>
  </w:style>
  <w:style w:type="character" w:customStyle="1" w:styleId="B1Char">
    <w:name w:val="B1 Char"/>
    <w:link w:val="B1"/>
    <w:rsid w:val="008F1AB9"/>
    <w:rPr>
      <w:rFonts w:ascii="Times New Roman" w:hAnsi="Times New Roman"/>
      <w:lang w:eastAsia="en-US"/>
    </w:rPr>
  </w:style>
  <w:style w:type="character" w:customStyle="1" w:styleId="NOZchn">
    <w:name w:val="NO Zchn"/>
    <w:link w:val="NO"/>
    <w:rsid w:val="008F1AB9"/>
    <w:rPr>
      <w:rFonts w:ascii="Times New Roman" w:hAnsi="Times New Roman"/>
      <w:lang w:eastAsia="en-US"/>
    </w:rPr>
  </w:style>
  <w:style w:type="character" w:customStyle="1" w:styleId="B2Char">
    <w:name w:val="B2 Char"/>
    <w:link w:val="B2"/>
    <w:rsid w:val="008F1AB9"/>
    <w:rPr>
      <w:rFonts w:ascii="Times New Roman" w:hAnsi="Times New Roman"/>
      <w:lang w:eastAsia="en-US"/>
    </w:rPr>
  </w:style>
  <w:style w:type="character" w:customStyle="1" w:styleId="NOChar">
    <w:name w:val="NO Char"/>
    <w:rsid w:val="008F1AB9"/>
    <w:rPr>
      <w:lang w:eastAsia="en-US"/>
    </w:rPr>
  </w:style>
  <w:style w:type="character" w:customStyle="1" w:styleId="THChar">
    <w:name w:val="TH Char"/>
    <w:link w:val="TH"/>
    <w:rsid w:val="008F1AB9"/>
    <w:rPr>
      <w:rFonts w:ascii="Arial" w:hAnsi="Arial"/>
      <w:b/>
      <w:lang w:eastAsia="en-US"/>
    </w:rPr>
  </w:style>
  <w:style w:type="character" w:customStyle="1" w:styleId="TFChar">
    <w:name w:val="TF Char"/>
    <w:link w:val="TF"/>
    <w:rsid w:val="008F1AB9"/>
    <w:rPr>
      <w:rFonts w:ascii="Arial" w:hAnsi="Arial"/>
      <w:b/>
      <w:lang w:eastAsia="en-US"/>
    </w:rPr>
  </w:style>
  <w:style w:type="character" w:customStyle="1" w:styleId="EditorsNoteChar">
    <w:name w:val="Editor's Note Char"/>
    <w:link w:val="EditorsNote"/>
    <w:rsid w:val="00C742AD"/>
    <w:rPr>
      <w:rFonts w:ascii="Times New Roman" w:hAnsi="Times New Roman"/>
      <w:color w:val="FF0000"/>
      <w:lang w:val="en-GB"/>
    </w:rPr>
  </w:style>
  <w:style w:type="paragraph" w:styleId="HTMLPreformatted">
    <w:name w:val="HTML Preformatted"/>
    <w:basedOn w:val="Normal"/>
    <w:link w:val="HTMLPreformattedChar"/>
    <w:uiPriority w:val="99"/>
    <w:unhideWhenUsed/>
    <w:rsid w:val="001B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4"/>
      <w:szCs w:val="24"/>
      <w:lang w:val="en-US"/>
    </w:rPr>
  </w:style>
  <w:style w:type="character" w:customStyle="1" w:styleId="HTMLPreformattedChar">
    <w:name w:val="HTML Preformatted Char"/>
    <w:link w:val="HTMLPreformatted"/>
    <w:uiPriority w:val="99"/>
    <w:rsid w:val="001B16D8"/>
    <w:rPr>
      <w:rFonts w:ascii="Courier New" w:hAnsi="Courier New" w:cs="Courier New"/>
      <w:sz w:val="24"/>
      <w:szCs w:val="24"/>
    </w:rPr>
  </w:style>
  <w:style w:type="character" w:customStyle="1" w:styleId="TALChar">
    <w:name w:val="TAL Char"/>
    <w:link w:val="TAL"/>
    <w:rsid w:val="00EA6C04"/>
    <w:rPr>
      <w:rFonts w:ascii="Arial" w:hAnsi="Arial"/>
      <w:sz w:val="18"/>
      <w:lang w:val="en-GB"/>
    </w:rPr>
  </w:style>
  <w:style w:type="character" w:customStyle="1" w:styleId="TAHCar">
    <w:name w:val="TAH Car"/>
    <w:link w:val="TAH"/>
    <w:rsid w:val="00EA6C04"/>
    <w:rPr>
      <w:rFonts w:ascii="Arial" w:hAnsi="Arial"/>
      <w:b/>
      <w:sz w:val="18"/>
      <w:lang w:val="en-GB"/>
    </w:rPr>
  </w:style>
  <w:style w:type="character" w:customStyle="1" w:styleId="TANChar">
    <w:name w:val="TAN Char"/>
    <w:link w:val="TAN"/>
    <w:rsid w:val="00EA6C04"/>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8467B"/>
    <w:rPr>
      <w:rFonts w:ascii="Arial" w:hAnsi="Arial"/>
      <w:b/>
      <w:noProof/>
      <w:sz w:val="18"/>
      <w:lang w:val="en-GB"/>
    </w:rPr>
  </w:style>
  <w:style w:type="paragraph" w:styleId="Revision">
    <w:name w:val="Revision"/>
    <w:hidden/>
    <w:uiPriority w:val="99"/>
    <w:semiHidden/>
    <w:rsid w:val="009F53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2009">
      <w:bodyDiv w:val="1"/>
      <w:marLeft w:val="0"/>
      <w:marRight w:val="0"/>
      <w:marTop w:val="0"/>
      <w:marBottom w:val="0"/>
      <w:divBdr>
        <w:top w:val="none" w:sz="0" w:space="0" w:color="auto"/>
        <w:left w:val="none" w:sz="0" w:space="0" w:color="auto"/>
        <w:bottom w:val="none" w:sz="0" w:space="0" w:color="auto"/>
        <w:right w:val="none" w:sz="0" w:space="0" w:color="auto"/>
      </w:divBdr>
      <w:divsChild>
        <w:div w:id="1790471679">
          <w:marLeft w:val="0"/>
          <w:marRight w:val="0"/>
          <w:marTop w:val="0"/>
          <w:marBottom w:val="0"/>
          <w:divBdr>
            <w:top w:val="none" w:sz="0" w:space="0" w:color="auto"/>
            <w:left w:val="none" w:sz="0" w:space="0" w:color="auto"/>
            <w:bottom w:val="none" w:sz="0" w:space="0" w:color="auto"/>
            <w:right w:val="none" w:sz="0" w:space="0" w:color="auto"/>
          </w:divBdr>
        </w:div>
      </w:divsChild>
    </w:div>
    <w:div w:id="91364098">
      <w:bodyDiv w:val="1"/>
      <w:marLeft w:val="0"/>
      <w:marRight w:val="0"/>
      <w:marTop w:val="0"/>
      <w:marBottom w:val="0"/>
      <w:divBdr>
        <w:top w:val="none" w:sz="0" w:space="0" w:color="auto"/>
        <w:left w:val="none" w:sz="0" w:space="0" w:color="auto"/>
        <w:bottom w:val="none" w:sz="0" w:space="0" w:color="auto"/>
        <w:right w:val="none" w:sz="0" w:space="0" w:color="auto"/>
      </w:divBdr>
    </w:div>
    <w:div w:id="1001277746">
      <w:bodyDiv w:val="1"/>
      <w:marLeft w:val="0"/>
      <w:marRight w:val="0"/>
      <w:marTop w:val="0"/>
      <w:marBottom w:val="0"/>
      <w:divBdr>
        <w:top w:val="none" w:sz="0" w:space="0" w:color="auto"/>
        <w:left w:val="none" w:sz="0" w:space="0" w:color="auto"/>
        <w:bottom w:val="none" w:sz="0" w:space="0" w:color="auto"/>
        <w:right w:val="none" w:sz="0" w:space="0" w:color="auto"/>
      </w:divBdr>
      <w:divsChild>
        <w:div w:id="1044478339">
          <w:marLeft w:val="0"/>
          <w:marRight w:val="0"/>
          <w:marTop w:val="0"/>
          <w:marBottom w:val="0"/>
          <w:divBdr>
            <w:top w:val="none" w:sz="0" w:space="0" w:color="auto"/>
            <w:left w:val="none" w:sz="0" w:space="0" w:color="auto"/>
            <w:bottom w:val="none" w:sz="0" w:space="0" w:color="auto"/>
            <w:right w:val="none" w:sz="0" w:space="0" w:color="auto"/>
          </w:divBdr>
        </w:div>
      </w:divsChild>
    </w:div>
    <w:div w:id="1141771998">
      <w:bodyDiv w:val="1"/>
      <w:marLeft w:val="0"/>
      <w:marRight w:val="0"/>
      <w:marTop w:val="0"/>
      <w:marBottom w:val="0"/>
      <w:divBdr>
        <w:top w:val="none" w:sz="0" w:space="0" w:color="auto"/>
        <w:left w:val="none" w:sz="0" w:space="0" w:color="auto"/>
        <w:bottom w:val="none" w:sz="0" w:space="0" w:color="auto"/>
        <w:right w:val="none" w:sz="0" w:space="0" w:color="auto"/>
      </w:divBdr>
    </w:div>
    <w:div w:id="1309280443">
      <w:bodyDiv w:val="1"/>
      <w:marLeft w:val="0"/>
      <w:marRight w:val="0"/>
      <w:marTop w:val="0"/>
      <w:marBottom w:val="0"/>
      <w:divBdr>
        <w:top w:val="none" w:sz="0" w:space="0" w:color="auto"/>
        <w:left w:val="none" w:sz="0" w:space="0" w:color="auto"/>
        <w:bottom w:val="none" w:sz="0" w:space="0" w:color="auto"/>
        <w:right w:val="none" w:sz="0" w:space="0" w:color="auto"/>
      </w:divBdr>
      <w:divsChild>
        <w:div w:id="364600809">
          <w:marLeft w:val="0"/>
          <w:marRight w:val="0"/>
          <w:marTop w:val="0"/>
          <w:marBottom w:val="0"/>
          <w:divBdr>
            <w:top w:val="none" w:sz="0" w:space="0" w:color="auto"/>
            <w:left w:val="none" w:sz="0" w:space="0" w:color="auto"/>
            <w:bottom w:val="none" w:sz="0" w:space="0" w:color="auto"/>
            <w:right w:val="none" w:sz="0" w:space="0" w:color="auto"/>
          </w:divBdr>
        </w:div>
      </w:divsChild>
    </w:div>
    <w:div w:id="1632398356">
      <w:bodyDiv w:val="1"/>
      <w:marLeft w:val="0"/>
      <w:marRight w:val="0"/>
      <w:marTop w:val="0"/>
      <w:marBottom w:val="0"/>
      <w:divBdr>
        <w:top w:val="none" w:sz="0" w:space="0" w:color="auto"/>
        <w:left w:val="none" w:sz="0" w:space="0" w:color="auto"/>
        <w:bottom w:val="none" w:sz="0" w:space="0" w:color="auto"/>
        <w:right w:val="none" w:sz="0" w:space="0" w:color="auto"/>
      </w:divBdr>
      <w:divsChild>
        <w:div w:id="58900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6281</Words>
  <Characters>35804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r01</cp:lastModifiedBy>
  <cp:revision>2</cp:revision>
  <cp:lastPrinted>1899-12-31T23:00:00Z</cp:lastPrinted>
  <dcterms:created xsi:type="dcterms:W3CDTF">2023-04-19T08:43:00Z</dcterms:created>
  <dcterms:modified xsi:type="dcterms:W3CDTF">2023-04-19T08:43:00Z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